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7EC" w:rsidRDefault="00ED5903">
      <w:pPr>
        <w:pStyle w:val="a4"/>
        <w:tabs>
          <w:tab w:val="clear" w:pos="4153"/>
          <w:tab w:val="clear" w:pos="8306"/>
          <w:tab w:val="right" w:pos="9638"/>
        </w:tabs>
        <w:ind w:right="-58"/>
        <w:rPr>
          <w:rFonts w:ascii="Arial" w:eastAsia="Arial Unicode MS" w:hAnsi="Arial" w:cs="Arial" w:hint="eastAsia"/>
          <w:b/>
          <w:bCs/>
          <w:sz w:val="24"/>
          <w:lang w:eastAsia="zh-CN"/>
        </w:rPr>
      </w:pPr>
      <w:r>
        <w:rPr>
          <w:rFonts w:ascii="Arial" w:eastAsia="Arial Unicode MS" w:hAnsi="Arial" w:cs="Arial"/>
          <w:b/>
          <w:bCs/>
          <w:sz w:val="24"/>
        </w:rPr>
        <w:t>SA WG2 Meeting #8</w:t>
      </w:r>
      <w:r>
        <w:rPr>
          <w:rFonts w:ascii="Arial" w:eastAsia="Arial Unicode MS" w:hAnsi="Arial" w:cs="Arial" w:hint="eastAsia"/>
          <w:b/>
          <w:bCs/>
          <w:sz w:val="24"/>
          <w:lang w:eastAsia="zh-CN"/>
        </w:rPr>
        <w:t>7</w:t>
      </w:r>
      <w:r w:rsidR="00B477EC">
        <w:rPr>
          <w:rFonts w:ascii="Arial" w:eastAsia="Arial Unicode MS" w:hAnsi="Arial" w:cs="Arial"/>
          <w:b/>
          <w:bCs/>
          <w:sz w:val="24"/>
        </w:rPr>
        <w:tab/>
      </w:r>
      <w:r w:rsidR="00B477EC" w:rsidRPr="00DB324A">
        <w:rPr>
          <w:rFonts w:ascii="Arial" w:eastAsia="Arial Unicode MS" w:hAnsi="Arial" w:cs="Arial"/>
          <w:b/>
          <w:bCs/>
          <w:sz w:val="24"/>
        </w:rPr>
        <w:t>S2-</w:t>
      </w:r>
      <w:r w:rsidR="00A724B2" w:rsidRPr="00DB324A">
        <w:rPr>
          <w:rFonts w:ascii="Arial" w:eastAsia="Arial Unicode MS" w:hAnsi="Arial" w:cs="Arial"/>
          <w:b/>
          <w:bCs/>
          <w:sz w:val="24"/>
        </w:rPr>
        <w:t>11</w:t>
      </w:r>
      <w:r w:rsidR="00481785">
        <w:rPr>
          <w:rFonts w:ascii="Arial" w:eastAsia="Arial Unicode MS" w:hAnsi="Arial" w:cs="Arial" w:hint="eastAsia"/>
          <w:b/>
          <w:bCs/>
          <w:sz w:val="24"/>
          <w:lang w:eastAsia="zh-CN"/>
        </w:rPr>
        <w:t>4226</w:t>
      </w:r>
    </w:p>
    <w:p w:rsidR="00B477EC" w:rsidRDefault="00B477EC">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1</w:t>
      </w:r>
      <w:r w:rsidR="00ED5903">
        <w:rPr>
          <w:rFonts w:ascii="Arial" w:eastAsia="Arial Unicode MS" w:hAnsi="Arial" w:cs="Arial" w:hint="eastAsia"/>
          <w:b/>
          <w:bCs/>
          <w:sz w:val="24"/>
          <w:lang w:eastAsia="zh-CN"/>
        </w:rPr>
        <w:t>0</w:t>
      </w:r>
      <w:r>
        <w:rPr>
          <w:rFonts w:ascii="Arial" w:eastAsia="Arial Unicode MS" w:hAnsi="Arial" w:cs="Arial"/>
          <w:b/>
          <w:bCs/>
          <w:sz w:val="24"/>
        </w:rPr>
        <w:t xml:space="preserve"> - 1</w:t>
      </w:r>
      <w:r w:rsidR="00ED5903">
        <w:rPr>
          <w:rFonts w:ascii="Arial" w:eastAsia="Arial Unicode MS" w:hAnsi="Arial" w:cs="Arial" w:hint="eastAsia"/>
          <w:b/>
          <w:bCs/>
          <w:sz w:val="24"/>
          <w:lang w:eastAsia="zh-CN"/>
        </w:rPr>
        <w:t>4</w:t>
      </w:r>
      <w:r>
        <w:rPr>
          <w:rFonts w:ascii="Arial" w:eastAsia="Arial Unicode MS" w:hAnsi="Arial" w:cs="Arial"/>
          <w:b/>
          <w:bCs/>
          <w:sz w:val="24"/>
        </w:rPr>
        <w:t xml:space="preserve"> </w:t>
      </w:r>
      <w:r w:rsidR="00ED5903">
        <w:rPr>
          <w:rFonts w:ascii="Arial" w:eastAsia="Arial Unicode MS" w:hAnsi="Arial" w:cs="Arial" w:hint="eastAsia"/>
          <w:b/>
          <w:bCs/>
          <w:sz w:val="24"/>
          <w:lang w:eastAsia="zh-CN"/>
        </w:rPr>
        <w:t>October</w:t>
      </w:r>
      <w:r>
        <w:rPr>
          <w:rFonts w:ascii="Arial" w:eastAsia="Arial Unicode MS" w:hAnsi="Arial" w:cs="Arial"/>
          <w:b/>
          <w:bCs/>
          <w:sz w:val="24"/>
        </w:rPr>
        <w:t xml:space="preserve"> 2011, </w:t>
      </w:r>
      <w:proofErr w:type="spellStart"/>
      <w:r w:rsidR="00ED5903">
        <w:rPr>
          <w:rFonts w:ascii="Arial" w:eastAsia="Arial Unicode MS" w:hAnsi="Arial" w:cs="Arial" w:hint="eastAsia"/>
          <w:b/>
          <w:bCs/>
          <w:sz w:val="24"/>
          <w:lang w:eastAsia="zh-CN"/>
        </w:rPr>
        <w:t>Jeju</w:t>
      </w:r>
      <w:proofErr w:type="spellEnd"/>
      <w:r>
        <w:rPr>
          <w:rFonts w:ascii="Arial" w:eastAsia="Arial Unicode MS" w:hAnsi="Arial" w:cs="Arial"/>
          <w:b/>
          <w:bCs/>
          <w:noProof/>
          <w:sz w:val="24"/>
        </w:rPr>
        <w:t xml:space="preserve">, </w:t>
      </w:r>
      <w:r w:rsidR="00ED5903">
        <w:rPr>
          <w:rFonts w:ascii="Arial" w:eastAsia="Arial Unicode MS" w:hAnsi="Arial" w:cs="Arial" w:hint="eastAsia"/>
          <w:b/>
          <w:bCs/>
          <w:noProof/>
          <w:sz w:val="24"/>
          <w:lang w:eastAsia="zh-CN"/>
        </w:rPr>
        <w:t>Korea</w:t>
      </w:r>
      <w:r>
        <w:rPr>
          <w:rFonts w:ascii="Arial" w:eastAsia="Arial Unicode MS" w:hAnsi="Arial" w:cs="Arial"/>
          <w:b/>
          <w:bCs/>
        </w:rPr>
        <w:tab/>
      </w:r>
    </w:p>
    <w:p w:rsidR="00B477EC" w:rsidRDefault="00B477EC">
      <w:pPr>
        <w:rPr>
          <w:rFonts w:ascii="Arial" w:hAnsi="Arial" w:cs="Arial"/>
          <w:color w:val="auto"/>
        </w:rPr>
      </w:pPr>
    </w:p>
    <w:p w:rsidR="00B477EC" w:rsidRDefault="00B477EC">
      <w:pPr>
        <w:ind w:left="2127" w:hanging="2127"/>
        <w:rPr>
          <w:rFonts w:ascii="Arial" w:hAnsi="Arial" w:cs="Arial"/>
          <w:b/>
          <w:lang w:eastAsia="zh-CN"/>
        </w:rPr>
      </w:pPr>
      <w:r>
        <w:rPr>
          <w:rFonts w:ascii="Arial" w:hAnsi="Arial" w:cs="Arial"/>
          <w:b/>
        </w:rPr>
        <w:t>Source:</w:t>
      </w:r>
      <w:r>
        <w:rPr>
          <w:rFonts w:ascii="Arial" w:hAnsi="Arial" w:cs="Arial"/>
          <w:b/>
        </w:rPr>
        <w:tab/>
      </w:r>
      <w:r w:rsidR="00881BB9">
        <w:rPr>
          <w:rFonts w:ascii="Arial" w:hAnsi="Arial" w:cs="Arial" w:hint="eastAsia"/>
          <w:b/>
          <w:lang w:eastAsia="zh-CN"/>
        </w:rPr>
        <w:t>CATT</w:t>
      </w:r>
    </w:p>
    <w:p w:rsidR="00B477EC" w:rsidRDefault="00B477EC">
      <w:pPr>
        <w:ind w:left="2127" w:hanging="2127"/>
        <w:rPr>
          <w:rFonts w:ascii="Arial" w:hAnsi="Arial" w:cs="Arial"/>
          <w:b/>
          <w:lang w:eastAsia="zh-CN"/>
        </w:rPr>
      </w:pPr>
      <w:r>
        <w:rPr>
          <w:rFonts w:ascii="Arial" w:hAnsi="Arial" w:cs="Arial"/>
          <w:b/>
        </w:rPr>
        <w:t>Title:</w:t>
      </w:r>
      <w:r>
        <w:rPr>
          <w:rFonts w:ascii="Arial" w:hAnsi="Arial" w:cs="Arial"/>
          <w:b/>
        </w:rPr>
        <w:tab/>
      </w:r>
      <w:r w:rsidR="00581892">
        <w:rPr>
          <w:rFonts w:ascii="Arial" w:hAnsi="Arial" w:cs="Arial"/>
          <w:b/>
          <w:lang w:eastAsia="zh-CN"/>
        </w:rPr>
        <w:t>Update</w:t>
      </w:r>
      <w:r w:rsidR="00921964">
        <w:rPr>
          <w:rFonts w:ascii="Arial" w:hAnsi="Arial" w:cs="Arial"/>
          <w:b/>
          <w:lang w:eastAsia="zh-CN"/>
        </w:rPr>
        <w:t xml:space="preserve"> </w:t>
      </w:r>
      <w:r w:rsidR="00921964">
        <w:rPr>
          <w:rFonts w:ascii="Arial" w:hAnsi="Arial" w:cs="Arial" w:hint="eastAsia"/>
          <w:b/>
          <w:lang w:eastAsia="zh-CN"/>
        </w:rPr>
        <w:t xml:space="preserve">functionality </w:t>
      </w:r>
      <w:r w:rsidR="00BF3C78">
        <w:rPr>
          <w:rFonts w:ascii="Arial" w:hAnsi="Arial" w:cs="Arial" w:hint="eastAsia"/>
          <w:b/>
          <w:lang w:eastAsia="zh-CN"/>
        </w:rPr>
        <w:t>for</w:t>
      </w:r>
      <w:r w:rsidR="00921964">
        <w:rPr>
          <w:rFonts w:ascii="Arial" w:hAnsi="Arial" w:cs="Arial" w:hint="eastAsia"/>
          <w:b/>
          <w:lang w:eastAsia="zh-CN"/>
        </w:rPr>
        <w:t xml:space="preserve"> </w:t>
      </w:r>
      <w:r w:rsidR="00921964">
        <w:rPr>
          <w:rFonts w:ascii="Arial" w:hAnsi="Arial" w:cs="Arial"/>
          <w:b/>
          <w:lang w:eastAsia="zh-CN"/>
        </w:rPr>
        <w:t>network</w:t>
      </w:r>
      <w:r w:rsidR="00921964">
        <w:rPr>
          <w:rFonts w:ascii="Arial" w:hAnsi="Arial" w:cs="Arial" w:hint="eastAsia"/>
          <w:b/>
          <w:lang w:eastAsia="zh-CN"/>
        </w:rPr>
        <w:t xml:space="preserve"> element</w:t>
      </w:r>
      <w:r w:rsidR="00BF3C78">
        <w:rPr>
          <w:rFonts w:ascii="Arial" w:hAnsi="Arial" w:cs="Arial" w:hint="eastAsia"/>
          <w:b/>
          <w:lang w:eastAsia="zh-CN"/>
        </w:rPr>
        <w:t xml:space="preserve"> MTC-IWF</w:t>
      </w:r>
    </w:p>
    <w:p w:rsidR="00B477EC" w:rsidRDefault="00B477EC">
      <w:pPr>
        <w:ind w:left="2127" w:hanging="2127"/>
        <w:rPr>
          <w:rFonts w:ascii="Arial" w:hAnsi="Arial" w:cs="Arial"/>
          <w:b/>
          <w:lang w:eastAsia="zh-CN"/>
        </w:rPr>
      </w:pPr>
      <w:r>
        <w:rPr>
          <w:rFonts w:ascii="Arial" w:hAnsi="Arial" w:cs="Arial"/>
          <w:b/>
        </w:rPr>
        <w:t>Document f</w:t>
      </w:r>
      <w:r w:rsidR="00A61280">
        <w:rPr>
          <w:rFonts w:ascii="Arial" w:hAnsi="Arial" w:cs="Arial"/>
          <w:b/>
        </w:rPr>
        <w:t>or:</w:t>
      </w:r>
      <w:r w:rsidR="00A61280">
        <w:rPr>
          <w:rFonts w:ascii="Arial" w:hAnsi="Arial" w:cs="Arial"/>
          <w:b/>
        </w:rPr>
        <w:tab/>
        <w:t>Dis</w:t>
      </w:r>
      <w:r w:rsidR="00A61280" w:rsidRPr="00713FE7">
        <w:rPr>
          <w:rFonts w:ascii="Arial" w:hAnsi="Arial" w:cs="Arial"/>
        </w:rPr>
        <w:t>c</w:t>
      </w:r>
      <w:r w:rsidR="00A61280">
        <w:rPr>
          <w:rFonts w:ascii="Arial" w:hAnsi="Arial" w:cs="Arial"/>
          <w:b/>
        </w:rPr>
        <w:t>ussion</w:t>
      </w:r>
    </w:p>
    <w:p w:rsidR="00B477EC" w:rsidRDefault="00B477EC">
      <w:pPr>
        <w:ind w:left="2127" w:hanging="2127"/>
        <w:rPr>
          <w:rFonts w:ascii="Arial" w:hAnsi="Arial" w:cs="Arial"/>
          <w:b/>
          <w:lang w:eastAsia="zh-CN"/>
        </w:rPr>
      </w:pPr>
      <w:r>
        <w:rPr>
          <w:rFonts w:ascii="Arial" w:hAnsi="Arial" w:cs="Arial"/>
          <w:b/>
        </w:rPr>
        <w:t>Agenda Item:</w:t>
      </w:r>
      <w:r>
        <w:rPr>
          <w:rFonts w:ascii="Arial" w:hAnsi="Arial" w:cs="Arial"/>
          <w:b/>
        </w:rPr>
        <w:tab/>
      </w:r>
      <w:r w:rsidR="00FB6828">
        <w:rPr>
          <w:rFonts w:ascii="Arial" w:hAnsi="Arial" w:cs="Arial" w:hint="eastAsia"/>
          <w:b/>
          <w:lang w:eastAsia="zh-CN"/>
        </w:rPr>
        <w:t>9.10</w:t>
      </w:r>
      <w:r w:rsidR="00A30712">
        <w:rPr>
          <w:rFonts w:ascii="Arial" w:hAnsi="Arial" w:cs="Arial" w:hint="eastAsia"/>
          <w:b/>
          <w:lang w:eastAsia="zh-CN"/>
        </w:rPr>
        <w:t>.6</w:t>
      </w:r>
    </w:p>
    <w:p w:rsidR="00B477EC" w:rsidRDefault="00B477EC">
      <w:pPr>
        <w:ind w:left="2127" w:hanging="2127"/>
        <w:rPr>
          <w:rFonts w:ascii="Arial" w:hAnsi="Arial" w:cs="Arial"/>
          <w:b/>
          <w:lang w:eastAsia="zh-CN"/>
        </w:rPr>
      </w:pPr>
      <w:r>
        <w:rPr>
          <w:rFonts w:ascii="Arial" w:hAnsi="Arial" w:cs="Arial"/>
          <w:b/>
        </w:rPr>
        <w:t>Work Item / Release:</w:t>
      </w:r>
      <w:r>
        <w:rPr>
          <w:rFonts w:ascii="Arial" w:hAnsi="Arial" w:cs="Arial"/>
          <w:b/>
        </w:rPr>
        <w:tab/>
      </w:r>
      <w:r w:rsidR="00A61280">
        <w:rPr>
          <w:rFonts w:ascii="Arial" w:hAnsi="Arial" w:cs="Arial" w:hint="eastAsia"/>
          <w:b/>
          <w:lang w:eastAsia="zh-CN"/>
        </w:rPr>
        <w:t>SIMTC</w:t>
      </w:r>
    </w:p>
    <w:p w:rsidR="00577116" w:rsidRDefault="00B477EC">
      <w:pPr>
        <w:rPr>
          <w:rFonts w:ascii="Arial" w:hAnsi="Arial" w:cs="Arial"/>
          <w:i/>
          <w:lang w:eastAsia="zh-CN"/>
        </w:rPr>
      </w:pPr>
      <w:r w:rsidRPr="004C6ABD">
        <w:rPr>
          <w:rFonts w:ascii="Arial" w:hAnsi="Arial" w:cs="Arial"/>
          <w:i/>
        </w:rPr>
        <w:t>Abstract of the contribution:</w:t>
      </w:r>
      <w:r w:rsidR="00A61280" w:rsidRPr="004C6ABD">
        <w:rPr>
          <w:rFonts w:ascii="Arial" w:hAnsi="Arial" w:cs="Arial" w:hint="eastAsia"/>
          <w:i/>
          <w:lang w:eastAsia="zh-CN"/>
        </w:rPr>
        <w:t xml:space="preserve"> </w:t>
      </w:r>
      <w:r w:rsidR="00577116">
        <w:rPr>
          <w:rFonts w:ascii="Arial" w:hAnsi="Arial" w:cs="Arial" w:hint="eastAsia"/>
          <w:i/>
          <w:lang w:eastAsia="zh-CN"/>
        </w:rPr>
        <w:t xml:space="preserve">This contribution </w:t>
      </w:r>
      <w:r w:rsidR="007633D6">
        <w:rPr>
          <w:rFonts w:ascii="Arial" w:hAnsi="Arial" w:cs="Arial" w:hint="eastAsia"/>
          <w:i/>
          <w:lang w:eastAsia="zh-CN"/>
        </w:rPr>
        <w:t>p</w:t>
      </w:r>
      <w:r w:rsidR="00577116">
        <w:rPr>
          <w:rFonts w:ascii="Arial" w:hAnsi="Arial" w:cs="Arial"/>
          <w:i/>
          <w:lang w:eastAsia="zh-CN"/>
        </w:rPr>
        <w:t xml:space="preserve">roposes to add </w:t>
      </w:r>
      <w:r w:rsidR="007633D6">
        <w:rPr>
          <w:rFonts w:ascii="Arial" w:hAnsi="Arial" w:cs="Arial" w:hint="eastAsia"/>
          <w:i/>
          <w:lang w:eastAsia="zh-CN"/>
        </w:rPr>
        <w:t xml:space="preserve">the </w:t>
      </w:r>
      <w:r w:rsidR="00577116">
        <w:rPr>
          <w:rFonts w:ascii="Arial" w:hAnsi="Arial" w:cs="Arial"/>
          <w:i/>
          <w:lang w:eastAsia="zh-CN"/>
        </w:rPr>
        <w:t xml:space="preserve">functionality </w:t>
      </w:r>
      <w:r w:rsidR="007633D6">
        <w:rPr>
          <w:rFonts w:ascii="Arial" w:hAnsi="Arial" w:cs="Arial" w:hint="eastAsia"/>
          <w:i/>
          <w:lang w:eastAsia="zh-CN"/>
        </w:rPr>
        <w:t xml:space="preserve">of identifier map/translation </w:t>
      </w:r>
      <w:r w:rsidR="00577116">
        <w:rPr>
          <w:rFonts w:ascii="Arial" w:hAnsi="Arial" w:cs="Arial"/>
          <w:i/>
          <w:lang w:eastAsia="zh-CN"/>
        </w:rPr>
        <w:t xml:space="preserve">to network </w:t>
      </w:r>
      <w:r w:rsidR="00577116">
        <w:rPr>
          <w:rFonts w:ascii="Arial" w:hAnsi="Arial" w:cs="Arial" w:hint="eastAsia"/>
          <w:i/>
          <w:lang w:eastAsia="zh-CN"/>
        </w:rPr>
        <w:t>element MTC-IWF.</w:t>
      </w:r>
    </w:p>
    <w:p w:rsidR="00F114A4" w:rsidRPr="007633D6" w:rsidRDefault="00F114A4" w:rsidP="00F114A4">
      <w:pPr>
        <w:pBdr>
          <w:bottom w:val="single" w:sz="12" w:space="0" w:color="auto"/>
        </w:pBdr>
      </w:pPr>
    </w:p>
    <w:p w:rsidR="00F114A4" w:rsidRPr="00945984" w:rsidRDefault="00774FD0" w:rsidP="00F114A4">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hint="eastAsia"/>
          <w:color w:val="auto"/>
          <w:sz w:val="32"/>
          <w:lang w:eastAsia="zh-CN"/>
        </w:rPr>
        <w:t>Discussion</w:t>
      </w:r>
    </w:p>
    <w:p w:rsidR="004157E4" w:rsidRDefault="002B7924" w:rsidP="00BD029D">
      <w:pPr>
        <w:rPr>
          <w:lang w:eastAsia="zh-CN"/>
        </w:rPr>
      </w:pPr>
      <w:r>
        <w:rPr>
          <w:rFonts w:hint="eastAsia"/>
          <w:lang w:eastAsia="zh-CN"/>
        </w:rPr>
        <w:t>According to the conclusion reached in previous meetings, t</w:t>
      </w:r>
      <w:r w:rsidR="008E139D">
        <w:rPr>
          <w:rFonts w:hint="eastAsia"/>
          <w:lang w:eastAsia="zh-CN"/>
        </w:rPr>
        <w:t xml:space="preserve">he identifiers of a UE used for MTC </w:t>
      </w:r>
      <w:r w:rsidR="00974751">
        <w:rPr>
          <w:rFonts w:hint="eastAsia"/>
          <w:lang w:eastAsia="zh-CN"/>
        </w:rPr>
        <w:t>can be</w:t>
      </w:r>
      <w:r w:rsidR="008E139D">
        <w:rPr>
          <w:rFonts w:hint="eastAsia"/>
          <w:lang w:eastAsia="zh-CN"/>
        </w:rPr>
        <w:t xml:space="preserve"> divided into external identifiers and internal identifiers. </w:t>
      </w:r>
      <w:r w:rsidR="00941F7D">
        <w:rPr>
          <w:rFonts w:hint="eastAsia"/>
          <w:lang w:eastAsia="zh-CN"/>
        </w:rPr>
        <w:t xml:space="preserve">External identifier </w:t>
      </w:r>
      <w:r w:rsidR="0079692B">
        <w:rPr>
          <w:rFonts w:hint="eastAsia"/>
          <w:lang w:eastAsia="zh-CN"/>
        </w:rPr>
        <w:t>is</w:t>
      </w:r>
      <w:r w:rsidR="00941F7D">
        <w:rPr>
          <w:rFonts w:hint="eastAsia"/>
          <w:lang w:eastAsia="zh-CN"/>
        </w:rPr>
        <w:t xml:space="preserve"> used outside 3GPP </w:t>
      </w:r>
      <w:r w:rsidR="0079692B">
        <w:rPr>
          <w:rFonts w:hint="eastAsia"/>
          <w:lang w:eastAsia="zh-CN"/>
        </w:rPr>
        <w:t>operator domain,</w:t>
      </w:r>
      <w:r w:rsidR="00941F7D">
        <w:rPr>
          <w:rFonts w:hint="eastAsia"/>
          <w:lang w:eastAsia="zh-CN"/>
        </w:rPr>
        <w:t xml:space="preserve"> </w:t>
      </w:r>
      <w:r w:rsidR="0079692B">
        <w:rPr>
          <w:rFonts w:hint="eastAsia"/>
          <w:lang w:eastAsia="zh-CN"/>
        </w:rPr>
        <w:t>which could be E.164 MSISDN and</w:t>
      </w:r>
      <w:r w:rsidR="004A3B1D">
        <w:rPr>
          <w:rFonts w:hint="eastAsia"/>
          <w:lang w:eastAsia="zh-CN"/>
        </w:rPr>
        <w:t>/or</w:t>
      </w:r>
      <w:r w:rsidR="0079692B">
        <w:rPr>
          <w:rFonts w:hint="eastAsia"/>
          <w:lang w:eastAsia="zh-CN"/>
        </w:rPr>
        <w:t xml:space="preserve"> u</w:t>
      </w:r>
      <w:r w:rsidR="0079692B" w:rsidRPr="007A3293">
        <w:t xml:space="preserve">nique identifier </w:t>
      </w:r>
      <w:r w:rsidR="0079692B">
        <w:t>(e.g. FQDN), other than E.164 MSISDN</w:t>
      </w:r>
      <w:r w:rsidR="0079692B">
        <w:rPr>
          <w:rFonts w:hint="eastAsia"/>
          <w:lang w:eastAsia="zh-CN"/>
        </w:rPr>
        <w:t xml:space="preserve">. </w:t>
      </w:r>
      <w:r w:rsidR="00941F7D">
        <w:rPr>
          <w:rFonts w:hint="eastAsia"/>
          <w:lang w:eastAsia="zh-CN"/>
        </w:rPr>
        <w:t xml:space="preserve">Internal identifier </w:t>
      </w:r>
      <w:r w:rsidR="00A22207">
        <w:rPr>
          <w:rFonts w:hint="eastAsia"/>
          <w:lang w:eastAsia="zh-CN"/>
        </w:rPr>
        <w:t>is</w:t>
      </w:r>
      <w:r w:rsidR="00941F7D">
        <w:rPr>
          <w:rFonts w:hint="eastAsia"/>
          <w:lang w:eastAsia="zh-CN"/>
        </w:rPr>
        <w:t xml:space="preserve"> used within 3GPP </w:t>
      </w:r>
      <w:r w:rsidR="0079692B">
        <w:rPr>
          <w:rFonts w:hint="eastAsia"/>
          <w:lang w:eastAsia="zh-CN"/>
        </w:rPr>
        <w:t>operator domain</w:t>
      </w:r>
      <w:r w:rsidR="00941F7D">
        <w:rPr>
          <w:rFonts w:hint="eastAsia"/>
          <w:lang w:eastAsia="zh-CN"/>
        </w:rPr>
        <w:t>,</w:t>
      </w:r>
      <w:r w:rsidR="0079692B">
        <w:rPr>
          <w:rFonts w:hint="eastAsia"/>
          <w:lang w:eastAsia="zh-CN"/>
        </w:rPr>
        <w:t xml:space="preserve"> and</w:t>
      </w:r>
      <w:r w:rsidR="00941F7D">
        <w:rPr>
          <w:rFonts w:hint="eastAsia"/>
          <w:lang w:eastAsia="zh-CN"/>
        </w:rPr>
        <w:t xml:space="preserve"> in Rel-11 it refers to IMSI</w:t>
      </w:r>
      <w:r w:rsidR="0079692B">
        <w:rPr>
          <w:rFonts w:hint="eastAsia"/>
          <w:lang w:eastAsia="zh-CN"/>
        </w:rPr>
        <w:t>.</w:t>
      </w:r>
      <w:r w:rsidR="00900003">
        <w:rPr>
          <w:rFonts w:hint="eastAsia"/>
          <w:lang w:eastAsia="zh-CN"/>
        </w:rPr>
        <w:t xml:space="preserve"> </w:t>
      </w:r>
      <w:r w:rsidR="00287ABF">
        <w:rPr>
          <w:rFonts w:hint="eastAsia"/>
          <w:lang w:eastAsia="zh-CN"/>
        </w:rPr>
        <w:t>Therefore, w</w:t>
      </w:r>
      <w:r w:rsidR="00900003">
        <w:rPr>
          <w:rFonts w:hint="eastAsia"/>
          <w:lang w:eastAsia="zh-CN"/>
        </w:rPr>
        <w:t xml:space="preserve">hen </w:t>
      </w:r>
      <w:r w:rsidR="00F74E6A">
        <w:rPr>
          <w:rFonts w:hint="eastAsia"/>
          <w:lang w:eastAsia="zh-CN"/>
        </w:rPr>
        <w:t xml:space="preserve">an </w:t>
      </w:r>
      <w:r w:rsidR="00F74E6A">
        <w:rPr>
          <w:lang w:eastAsia="zh-CN"/>
        </w:rPr>
        <w:t>MTC server</w:t>
      </w:r>
      <w:r w:rsidR="00F74E6A">
        <w:rPr>
          <w:rFonts w:hint="eastAsia"/>
          <w:lang w:eastAsia="zh-CN"/>
        </w:rPr>
        <w:t xml:space="preserve"> outside 3GPP network interacts </w:t>
      </w:r>
      <w:r w:rsidR="00F74E6A">
        <w:rPr>
          <w:lang w:eastAsia="zh-CN"/>
        </w:rPr>
        <w:t xml:space="preserve">with </w:t>
      </w:r>
      <w:r w:rsidR="00F74E6A">
        <w:rPr>
          <w:rFonts w:hint="eastAsia"/>
          <w:lang w:eastAsia="zh-CN"/>
        </w:rPr>
        <w:t xml:space="preserve">network elements within 3GPP network </w:t>
      </w:r>
      <w:r w:rsidR="00900003">
        <w:rPr>
          <w:rFonts w:hint="eastAsia"/>
          <w:lang w:eastAsia="zh-CN"/>
        </w:rPr>
        <w:t xml:space="preserve">for control plane </w:t>
      </w:r>
      <w:r w:rsidR="00900003">
        <w:rPr>
          <w:lang w:eastAsia="zh-CN"/>
        </w:rPr>
        <w:t>signalling</w:t>
      </w:r>
      <w:r w:rsidR="00900003">
        <w:rPr>
          <w:rFonts w:hint="eastAsia"/>
          <w:lang w:eastAsia="zh-CN"/>
        </w:rPr>
        <w:t xml:space="preserve"> exchange (e.g. device trigger indication), the internal identifier (IMSI) of a UE used for MTC needs to be </w:t>
      </w:r>
      <w:r w:rsidR="00B5063E">
        <w:rPr>
          <w:rFonts w:hint="eastAsia"/>
          <w:lang w:eastAsia="zh-CN"/>
        </w:rPr>
        <w:t>translated</w:t>
      </w:r>
      <w:r w:rsidR="00900003">
        <w:rPr>
          <w:rFonts w:hint="eastAsia"/>
          <w:lang w:eastAsia="zh-CN"/>
        </w:rPr>
        <w:t xml:space="preserve"> from its external identifiers by 3GPP network.</w:t>
      </w:r>
    </w:p>
    <w:p w:rsidR="002E70E9" w:rsidRDefault="00E12776" w:rsidP="00BD029D">
      <w:pPr>
        <w:rPr>
          <w:lang w:eastAsia="zh-CN"/>
        </w:rPr>
      </w:pPr>
      <w:r>
        <w:rPr>
          <w:rFonts w:hint="eastAsia"/>
          <w:lang w:eastAsia="zh-CN"/>
        </w:rPr>
        <w:t xml:space="preserve">As MTC-IWF is </w:t>
      </w:r>
      <w:r w:rsidR="00781142">
        <w:rPr>
          <w:rFonts w:hint="eastAsia"/>
          <w:lang w:eastAsia="zh-CN"/>
        </w:rPr>
        <w:t xml:space="preserve">the </w:t>
      </w:r>
      <w:r>
        <w:rPr>
          <w:rFonts w:hint="eastAsia"/>
          <w:lang w:eastAsia="zh-CN"/>
        </w:rPr>
        <w:t>border node of 3GPP network o</w:t>
      </w:r>
      <w:r w:rsidR="00900003">
        <w:rPr>
          <w:rFonts w:hint="eastAsia"/>
          <w:lang w:eastAsia="zh-CN"/>
        </w:rPr>
        <w:t xml:space="preserve">n </w:t>
      </w:r>
      <w:proofErr w:type="spellStart"/>
      <w:r w:rsidR="00900003">
        <w:rPr>
          <w:rFonts w:hint="eastAsia"/>
          <w:lang w:eastAsia="zh-CN"/>
        </w:rPr>
        <w:t>MTCsp</w:t>
      </w:r>
      <w:proofErr w:type="spellEnd"/>
      <w:r w:rsidR="00900003">
        <w:rPr>
          <w:rFonts w:hint="eastAsia"/>
          <w:lang w:eastAsia="zh-CN"/>
        </w:rPr>
        <w:t xml:space="preserve"> interface, </w:t>
      </w:r>
      <w:r w:rsidR="00F15D25">
        <w:rPr>
          <w:rFonts w:hint="eastAsia"/>
          <w:lang w:eastAsia="zh-CN"/>
        </w:rPr>
        <w:t>it is better</w:t>
      </w:r>
      <w:r w:rsidR="00EC0B7E">
        <w:rPr>
          <w:rFonts w:hint="eastAsia"/>
          <w:lang w:eastAsia="zh-CN"/>
        </w:rPr>
        <w:t xml:space="preserve"> to have MTC-IWF </w:t>
      </w:r>
      <w:r w:rsidR="00BE01F9">
        <w:rPr>
          <w:rFonts w:hint="eastAsia"/>
          <w:lang w:eastAsia="zh-CN"/>
        </w:rPr>
        <w:t>do</w:t>
      </w:r>
      <w:r w:rsidR="009E3290">
        <w:rPr>
          <w:rFonts w:hint="eastAsia"/>
          <w:lang w:eastAsia="zh-CN"/>
        </w:rPr>
        <w:t xml:space="preserve"> this job</w:t>
      </w:r>
      <w:r w:rsidR="00FA7880">
        <w:rPr>
          <w:rFonts w:hint="eastAsia"/>
          <w:lang w:eastAsia="zh-CN"/>
        </w:rPr>
        <w:t>.</w:t>
      </w:r>
      <w:r w:rsidR="007C1F42">
        <w:rPr>
          <w:rFonts w:hint="eastAsia"/>
          <w:lang w:eastAsia="zh-CN"/>
        </w:rPr>
        <w:t xml:space="preserve"> </w:t>
      </w:r>
    </w:p>
    <w:p w:rsidR="002E70E9" w:rsidRDefault="007C1F42" w:rsidP="008D104D">
      <w:pPr>
        <w:pStyle w:val="a9"/>
        <w:numPr>
          <w:ilvl w:val="0"/>
          <w:numId w:val="28"/>
        </w:numPr>
        <w:ind w:firstLineChars="0"/>
        <w:rPr>
          <w:lang w:eastAsia="zh-CN"/>
        </w:rPr>
      </w:pPr>
      <w:r>
        <w:rPr>
          <w:rFonts w:hint="eastAsia"/>
          <w:lang w:eastAsia="zh-CN"/>
        </w:rPr>
        <w:t xml:space="preserve">In the case </w:t>
      </w:r>
      <w:r w:rsidR="007010D9">
        <w:rPr>
          <w:rFonts w:hint="eastAsia"/>
          <w:lang w:eastAsia="zh-CN"/>
        </w:rPr>
        <w:t xml:space="preserve">that </w:t>
      </w:r>
      <w:r w:rsidR="00413F1B">
        <w:rPr>
          <w:rFonts w:hint="eastAsia"/>
          <w:lang w:eastAsia="zh-CN"/>
        </w:rPr>
        <w:t xml:space="preserve">MSISDN is assigned for a UE used for MTC, </w:t>
      </w:r>
      <w:r w:rsidR="00091E3B">
        <w:rPr>
          <w:rFonts w:hint="eastAsia"/>
          <w:lang w:eastAsia="zh-CN"/>
        </w:rPr>
        <w:t xml:space="preserve">when receiving signalling on </w:t>
      </w:r>
      <w:proofErr w:type="spellStart"/>
      <w:r w:rsidR="00091E3B">
        <w:rPr>
          <w:rFonts w:hint="eastAsia"/>
          <w:lang w:eastAsia="zh-CN"/>
        </w:rPr>
        <w:t>MTCsp</w:t>
      </w:r>
      <w:proofErr w:type="spellEnd"/>
      <w:r w:rsidR="00091E3B">
        <w:rPr>
          <w:rFonts w:hint="eastAsia"/>
          <w:lang w:eastAsia="zh-CN"/>
        </w:rPr>
        <w:t xml:space="preserve"> interface, </w:t>
      </w:r>
      <w:r w:rsidR="00413F1B">
        <w:rPr>
          <w:rFonts w:hint="eastAsia"/>
          <w:lang w:eastAsia="zh-CN"/>
        </w:rPr>
        <w:t xml:space="preserve">MTC-IWF </w:t>
      </w:r>
      <w:r w:rsidR="008F516F">
        <w:rPr>
          <w:rFonts w:hint="eastAsia"/>
          <w:lang w:eastAsia="zh-CN"/>
        </w:rPr>
        <w:t xml:space="preserve">could find the HLR/HSS </w:t>
      </w:r>
      <w:r w:rsidR="00BF5E4F">
        <w:rPr>
          <w:rFonts w:hint="eastAsia"/>
          <w:lang w:eastAsia="zh-CN"/>
        </w:rPr>
        <w:t>of</w:t>
      </w:r>
      <w:r w:rsidR="008F516F">
        <w:rPr>
          <w:rFonts w:hint="eastAsia"/>
          <w:lang w:eastAsia="zh-CN"/>
        </w:rPr>
        <w:t xml:space="preserve"> </w:t>
      </w:r>
      <w:r w:rsidR="00DA130C">
        <w:rPr>
          <w:rFonts w:hint="eastAsia"/>
          <w:lang w:eastAsia="zh-CN"/>
        </w:rPr>
        <w:t xml:space="preserve">the </w:t>
      </w:r>
      <w:r w:rsidR="008F516F">
        <w:rPr>
          <w:rFonts w:hint="eastAsia"/>
          <w:lang w:eastAsia="zh-CN"/>
        </w:rPr>
        <w:t xml:space="preserve">UE used for MTC </w:t>
      </w:r>
      <w:r w:rsidR="00BF5E4F">
        <w:rPr>
          <w:rFonts w:hint="eastAsia"/>
          <w:lang w:eastAsia="zh-CN"/>
        </w:rPr>
        <w:t>based on</w:t>
      </w:r>
      <w:r w:rsidR="00BA7A54">
        <w:rPr>
          <w:rFonts w:hint="eastAsia"/>
          <w:lang w:eastAsia="zh-CN"/>
        </w:rPr>
        <w:t xml:space="preserve"> the provided</w:t>
      </w:r>
      <w:r w:rsidR="00BF5E4F">
        <w:rPr>
          <w:rFonts w:hint="eastAsia"/>
          <w:lang w:eastAsia="zh-CN"/>
        </w:rPr>
        <w:t xml:space="preserve"> </w:t>
      </w:r>
      <w:r w:rsidR="00091E3B">
        <w:rPr>
          <w:rFonts w:hint="eastAsia"/>
          <w:lang w:eastAsia="zh-CN"/>
        </w:rPr>
        <w:t>MSISDN</w:t>
      </w:r>
      <w:r w:rsidR="008F516F">
        <w:rPr>
          <w:rFonts w:hint="eastAsia"/>
          <w:lang w:eastAsia="zh-CN"/>
        </w:rPr>
        <w:t xml:space="preserve"> and interrogate </w:t>
      </w:r>
      <w:r w:rsidR="00DA130C">
        <w:rPr>
          <w:rFonts w:hint="eastAsia"/>
          <w:lang w:eastAsia="zh-CN"/>
        </w:rPr>
        <w:t>HLR/HLR to get</w:t>
      </w:r>
      <w:r w:rsidR="00C010BA">
        <w:rPr>
          <w:rFonts w:hint="eastAsia"/>
          <w:lang w:eastAsia="zh-CN"/>
        </w:rPr>
        <w:t xml:space="preserve"> its</w:t>
      </w:r>
      <w:r w:rsidR="00DA130C">
        <w:rPr>
          <w:rFonts w:hint="eastAsia"/>
          <w:lang w:eastAsia="zh-CN"/>
        </w:rPr>
        <w:t xml:space="preserve"> IMSI.</w:t>
      </w:r>
      <w:r w:rsidR="00B60782">
        <w:rPr>
          <w:rFonts w:hint="eastAsia"/>
          <w:lang w:eastAsia="zh-CN"/>
        </w:rPr>
        <w:t xml:space="preserve"> </w:t>
      </w:r>
      <w:r w:rsidR="00A84254">
        <w:rPr>
          <w:rFonts w:hint="eastAsia"/>
          <w:lang w:eastAsia="zh-CN"/>
        </w:rPr>
        <w:t>Then,</w:t>
      </w:r>
      <w:r w:rsidR="00C66E58">
        <w:rPr>
          <w:rFonts w:hint="eastAsia"/>
          <w:lang w:eastAsia="zh-CN"/>
        </w:rPr>
        <w:t xml:space="preserve"> MTC-IWF could</w:t>
      </w:r>
      <w:r w:rsidR="00A84254">
        <w:rPr>
          <w:rFonts w:hint="eastAsia"/>
          <w:lang w:eastAsia="zh-CN"/>
        </w:rPr>
        <w:t xml:space="preserve"> translate the </w:t>
      </w:r>
      <w:r w:rsidR="00C66E58">
        <w:rPr>
          <w:rFonts w:hint="eastAsia"/>
          <w:lang w:eastAsia="zh-CN"/>
        </w:rPr>
        <w:t xml:space="preserve">MSISDN to IMSI. </w:t>
      </w:r>
      <w:r w:rsidR="001D34B3">
        <w:rPr>
          <w:rFonts w:hint="eastAsia"/>
          <w:lang w:eastAsia="zh-CN"/>
        </w:rPr>
        <w:t>In the same way, w</w:t>
      </w:r>
      <w:r w:rsidR="008F17B0">
        <w:rPr>
          <w:rFonts w:hint="eastAsia"/>
          <w:lang w:eastAsia="zh-CN"/>
        </w:rPr>
        <w:t xml:space="preserve">hen sending signalling on </w:t>
      </w:r>
      <w:proofErr w:type="spellStart"/>
      <w:r w:rsidR="008F17B0">
        <w:rPr>
          <w:rFonts w:hint="eastAsia"/>
          <w:lang w:eastAsia="zh-CN"/>
        </w:rPr>
        <w:t>MTCsp</w:t>
      </w:r>
      <w:proofErr w:type="spellEnd"/>
      <w:r w:rsidR="008F17B0">
        <w:rPr>
          <w:rFonts w:hint="eastAsia"/>
          <w:lang w:eastAsia="zh-CN"/>
        </w:rPr>
        <w:t xml:space="preserve"> interface, </w:t>
      </w:r>
      <w:r w:rsidR="008A5951">
        <w:rPr>
          <w:rFonts w:hint="eastAsia"/>
          <w:lang w:eastAsia="zh-CN"/>
        </w:rPr>
        <w:t xml:space="preserve">MTC-IWF could </w:t>
      </w:r>
      <w:r w:rsidR="001D34B3">
        <w:rPr>
          <w:rFonts w:hint="eastAsia"/>
          <w:lang w:eastAsia="zh-CN"/>
        </w:rPr>
        <w:t xml:space="preserve">also </w:t>
      </w:r>
      <w:r w:rsidR="008A5951">
        <w:rPr>
          <w:rFonts w:hint="eastAsia"/>
          <w:lang w:eastAsia="zh-CN"/>
        </w:rPr>
        <w:t>translate IMSI to MSISDN.</w:t>
      </w:r>
    </w:p>
    <w:p w:rsidR="00900003" w:rsidRDefault="00B60782" w:rsidP="008D104D">
      <w:pPr>
        <w:pStyle w:val="a9"/>
        <w:numPr>
          <w:ilvl w:val="0"/>
          <w:numId w:val="28"/>
        </w:numPr>
        <w:ind w:firstLineChars="0"/>
        <w:rPr>
          <w:lang w:eastAsia="zh-CN"/>
        </w:rPr>
      </w:pPr>
      <w:r>
        <w:rPr>
          <w:rFonts w:hint="eastAsia"/>
          <w:lang w:eastAsia="zh-CN"/>
        </w:rPr>
        <w:t>To meet the demands of PS Only subscription,</w:t>
      </w:r>
      <w:r w:rsidR="00DA130C">
        <w:rPr>
          <w:rFonts w:hint="eastAsia"/>
          <w:lang w:eastAsia="zh-CN"/>
        </w:rPr>
        <w:t xml:space="preserve"> </w:t>
      </w:r>
      <w:r w:rsidR="0063400B">
        <w:rPr>
          <w:rFonts w:hint="eastAsia"/>
          <w:lang w:eastAsia="zh-CN"/>
        </w:rPr>
        <w:t>u</w:t>
      </w:r>
      <w:r w:rsidR="0063400B" w:rsidRPr="007A3293">
        <w:t xml:space="preserve">nique identifier </w:t>
      </w:r>
      <w:r w:rsidR="00D21BDA">
        <w:t>(e.g. FQDN)</w:t>
      </w:r>
      <w:r w:rsidR="0063400B">
        <w:t xml:space="preserve"> other than E.164 MSISDN</w:t>
      </w:r>
      <w:r w:rsidR="0063400B">
        <w:rPr>
          <w:rFonts w:hint="eastAsia"/>
          <w:lang w:eastAsia="zh-CN"/>
        </w:rPr>
        <w:t xml:space="preserve"> </w:t>
      </w:r>
      <w:r w:rsidR="00C4340B">
        <w:rPr>
          <w:rFonts w:hint="eastAsia"/>
          <w:lang w:eastAsia="zh-CN"/>
        </w:rPr>
        <w:t>needs</w:t>
      </w:r>
      <w:r w:rsidR="001D34B3">
        <w:rPr>
          <w:rFonts w:hint="eastAsia"/>
          <w:lang w:eastAsia="zh-CN"/>
        </w:rPr>
        <w:t xml:space="preserve"> to be used</w:t>
      </w:r>
      <w:r w:rsidR="0063400B">
        <w:rPr>
          <w:rFonts w:hint="eastAsia"/>
          <w:lang w:eastAsia="zh-CN"/>
        </w:rPr>
        <w:t xml:space="preserve"> as </w:t>
      </w:r>
      <w:r>
        <w:rPr>
          <w:rFonts w:hint="eastAsia"/>
          <w:lang w:eastAsia="zh-CN"/>
        </w:rPr>
        <w:t xml:space="preserve">the </w:t>
      </w:r>
      <w:r w:rsidR="0063400B">
        <w:rPr>
          <w:rFonts w:hint="eastAsia"/>
          <w:lang w:eastAsia="zh-CN"/>
        </w:rPr>
        <w:t xml:space="preserve">external identifier </w:t>
      </w:r>
      <w:r w:rsidR="001D34B3">
        <w:rPr>
          <w:rFonts w:hint="eastAsia"/>
          <w:lang w:eastAsia="zh-CN"/>
        </w:rPr>
        <w:t>for the</w:t>
      </w:r>
      <w:r w:rsidR="007010D9">
        <w:rPr>
          <w:rFonts w:hint="eastAsia"/>
          <w:lang w:eastAsia="zh-CN"/>
        </w:rPr>
        <w:t xml:space="preserve"> UE used for MTC</w:t>
      </w:r>
      <w:r w:rsidR="001D34B3">
        <w:rPr>
          <w:rFonts w:hint="eastAsia"/>
          <w:lang w:eastAsia="zh-CN"/>
        </w:rPr>
        <w:t>.</w:t>
      </w:r>
      <w:r w:rsidR="007010D9">
        <w:rPr>
          <w:rFonts w:hint="eastAsia"/>
          <w:lang w:eastAsia="zh-CN"/>
        </w:rPr>
        <w:t xml:space="preserve"> </w:t>
      </w:r>
      <w:r w:rsidR="00063D7A">
        <w:rPr>
          <w:rFonts w:hint="eastAsia"/>
          <w:lang w:eastAsia="zh-CN"/>
        </w:rPr>
        <w:t>According to Clause 6.38 in TR 23.888</w:t>
      </w:r>
      <w:r w:rsidR="00A14C89">
        <w:rPr>
          <w:rFonts w:hint="eastAsia"/>
          <w:lang w:eastAsia="zh-CN"/>
        </w:rPr>
        <w:t xml:space="preserve"> v1.4.0</w:t>
      </w:r>
      <w:r w:rsidR="00063D7A">
        <w:rPr>
          <w:rFonts w:hint="eastAsia"/>
          <w:lang w:eastAsia="zh-CN"/>
        </w:rPr>
        <w:t xml:space="preserve">, </w:t>
      </w:r>
      <w:r w:rsidR="00B61677">
        <w:rPr>
          <w:rFonts w:hint="eastAsia"/>
          <w:lang w:eastAsia="zh-CN"/>
        </w:rPr>
        <w:t>u</w:t>
      </w:r>
      <w:r w:rsidR="00B61677" w:rsidRPr="007A3293">
        <w:t>nique identifier</w:t>
      </w:r>
      <w:r w:rsidR="00F9070F">
        <w:rPr>
          <w:rFonts w:hint="eastAsia"/>
          <w:lang w:eastAsia="zh-CN"/>
        </w:rPr>
        <w:t xml:space="preserve"> </w:t>
      </w:r>
      <w:r w:rsidR="002D4B74">
        <w:rPr>
          <w:rFonts w:hint="eastAsia"/>
          <w:lang w:eastAsia="zh-CN"/>
        </w:rPr>
        <w:t xml:space="preserve">of the UE used for MTC </w:t>
      </w:r>
      <w:r w:rsidR="005E7223">
        <w:rPr>
          <w:rFonts w:hint="eastAsia"/>
          <w:lang w:eastAsia="zh-CN"/>
        </w:rPr>
        <w:t>may</w:t>
      </w:r>
      <w:r w:rsidR="00F9070F">
        <w:rPr>
          <w:rFonts w:hint="eastAsia"/>
          <w:lang w:eastAsia="zh-CN"/>
        </w:rPr>
        <w:t xml:space="preserve"> not provide any routing information,</w:t>
      </w:r>
      <w:r w:rsidR="008D104D">
        <w:rPr>
          <w:rFonts w:hint="eastAsia"/>
          <w:lang w:eastAsia="zh-CN"/>
        </w:rPr>
        <w:t xml:space="preserve"> </w:t>
      </w:r>
      <w:r w:rsidR="005C651E">
        <w:rPr>
          <w:rFonts w:hint="eastAsia"/>
          <w:lang w:eastAsia="zh-CN"/>
        </w:rPr>
        <w:t xml:space="preserve">and consequently </w:t>
      </w:r>
      <w:r w:rsidR="00430A13">
        <w:rPr>
          <w:rFonts w:hint="eastAsia"/>
          <w:lang w:eastAsia="zh-CN"/>
        </w:rPr>
        <w:t xml:space="preserve">it is impossible for MTC-IWF to interrogate any network element (e.g. HLR/HSS) to get corresponding IMSI. </w:t>
      </w:r>
      <w:r w:rsidR="00B61677">
        <w:rPr>
          <w:rFonts w:hint="eastAsia"/>
          <w:lang w:eastAsia="zh-CN"/>
        </w:rPr>
        <w:t xml:space="preserve">In this case, </w:t>
      </w:r>
      <w:r w:rsidR="00774984">
        <w:rPr>
          <w:rFonts w:hint="eastAsia"/>
          <w:lang w:eastAsia="zh-CN"/>
        </w:rPr>
        <w:t xml:space="preserve">MTC-IWF </w:t>
      </w:r>
      <w:r w:rsidR="00B00435">
        <w:rPr>
          <w:rFonts w:hint="eastAsia"/>
          <w:lang w:eastAsia="zh-CN"/>
        </w:rPr>
        <w:t>has</w:t>
      </w:r>
      <w:r w:rsidR="00774984">
        <w:rPr>
          <w:rFonts w:hint="eastAsia"/>
          <w:lang w:eastAsia="zh-CN"/>
        </w:rPr>
        <w:t xml:space="preserve"> to </w:t>
      </w:r>
      <w:r w:rsidR="007B530B">
        <w:rPr>
          <w:rFonts w:hint="eastAsia"/>
          <w:lang w:eastAsia="zh-CN"/>
        </w:rPr>
        <w:t xml:space="preserve">map </w:t>
      </w:r>
      <w:r w:rsidR="008F70EB">
        <w:rPr>
          <w:rFonts w:hint="eastAsia"/>
          <w:lang w:eastAsia="zh-CN"/>
        </w:rPr>
        <w:t>ex</w:t>
      </w:r>
      <w:r w:rsidR="009E76AA">
        <w:rPr>
          <w:rFonts w:hint="eastAsia"/>
          <w:lang w:eastAsia="zh-CN"/>
        </w:rPr>
        <w:t xml:space="preserve">ternal identifier </w:t>
      </w:r>
      <w:r w:rsidR="008F70EB">
        <w:rPr>
          <w:rFonts w:hint="eastAsia"/>
          <w:lang w:eastAsia="zh-CN"/>
        </w:rPr>
        <w:t>to</w:t>
      </w:r>
      <w:r w:rsidR="00B00435">
        <w:rPr>
          <w:rFonts w:hint="eastAsia"/>
          <w:lang w:eastAsia="zh-CN"/>
        </w:rPr>
        <w:t xml:space="preserve"> </w:t>
      </w:r>
      <w:r w:rsidR="008F70EB">
        <w:rPr>
          <w:rFonts w:hint="eastAsia"/>
          <w:lang w:eastAsia="zh-CN"/>
        </w:rPr>
        <w:t>in</w:t>
      </w:r>
      <w:r w:rsidR="00B00435">
        <w:rPr>
          <w:rFonts w:hint="eastAsia"/>
          <w:lang w:eastAsia="zh-CN"/>
        </w:rPr>
        <w:t>ternal identifier</w:t>
      </w:r>
      <w:r w:rsidR="00A14C89">
        <w:rPr>
          <w:rFonts w:hint="eastAsia"/>
          <w:lang w:eastAsia="zh-CN"/>
        </w:rPr>
        <w:t xml:space="preserve"> and make a translation when transmit s</w:t>
      </w:r>
      <w:r w:rsidR="00A14C89">
        <w:rPr>
          <w:lang w:eastAsia="zh-CN"/>
        </w:rPr>
        <w:t>ignalling</w:t>
      </w:r>
      <w:r w:rsidR="00A14C89">
        <w:rPr>
          <w:rFonts w:hint="eastAsia"/>
          <w:lang w:eastAsia="zh-CN"/>
        </w:rPr>
        <w:t xml:space="preserve"> on </w:t>
      </w:r>
      <w:proofErr w:type="spellStart"/>
      <w:r w:rsidR="00A14C89">
        <w:rPr>
          <w:rFonts w:hint="eastAsia"/>
          <w:lang w:eastAsia="zh-CN"/>
        </w:rPr>
        <w:t>MTCsp</w:t>
      </w:r>
      <w:proofErr w:type="spellEnd"/>
      <w:r w:rsidR="00A14C89">
        <w:rPr>
          <w:rFonts w:hint="eastAsia"/>
          <w:lang w:eastAsia="zh-CN"/>
        </w:rPr>
        <w:t xml:space="preserve"> interface</w:t>
      </w:r>
      <w:r w:rsidR="00B00435">
        <w:rPr>
          <w:rFonts w:hint="eastAsia"/>
          <w:lang w:eastAsia="zh-CN"/>
        </w:rPr>
        <w:t>.</w:t>
      </w:r>
    </w:p>
    <w:p w:rsidR="00DD5486" w:rsidRPr="00945984" w:rsidRDefault="00DD5486" w:rsidP="00DD5486">
      <w:pPr>
        <w:keepNext/>
        <w:keepLines/>
        <w:overflowPunct/>
        <w:autoSpaceDE/>
        <w:autoSpaceDN/>
        <w:adjustRightInd/>
        <w:spacing w:before="180"/>
        <w:ind w:left="1134" w:hanging="1134"/>
        <w:textAlignment w:val="auto"/>
        <w:outlineLvl w:val="1"/>
        <w:rPr>
          <w:rFonts w:ascii="Arial" w:hAnsi="Arial"/>
          <w:color w:val="auto"/>
          <w:sz w:val="32"/>
          <w:lang w:eastAsia="zh-CN"/>
        </w:rPr>
      </w:pPr>
      <w:r>
        <w:rPr>
          <w:rFonts w:ascii="Arial" w:hAnsi="Arial" w:hint="eastAsia"/>
          <w:color w:val="auto"/>
          <w:sz w:val="32"/>
          <w:lang w:eastAsia="zh-CN"/>
        </w:rPr>
        <w:t>Proposal</w:t>
      </w:r>
    </w:p>
    <w:p w:rsidR="007C6C62" w:rsidRPr="00003073" w:rsidRDefault="00A14C89" w:rsidP="00F114A4">
      <w:pPr>
        <w:rPr>
          <w:lang w:eastAsia="zh-CN"/>
        </w:rPr>
      </w:pPr>
      <w:r>
        <w:rPr>
          <w:rFonts w:hint="eastAsia"/>
          <w:lang w:eastAsia="zh-CN"/>
        </w:rPr>
        <w:t xml:space="preserve">Based on </w:t>
      </w:r>
      <w:r>
        <w:rPr>
          <w:lang w:eastAsia="zh-CN"/>
        </w:rPr>
        <w:t xml:space="preserve">the discussion above, </w:t>
      </w:r>
      <w:r w:rsidR="001C38E4">
        <w:rPr>
          <w:rFonts w:hint="eastAsia"/>
          <w:lang w:eastAsia="zh-CN"/>
        </w:rPr>
        <w:t>it is</w:t>
      </w:r>
      <w:r>
        <w:rPr>
          <w:lang w:eastAsia="zh-CN"/>
        </w:rPr>
        <w:t xml:space="preserve"> propose</w:t>
      </w:r>
      <w:r w:rsidR="001C38E4">
        <w:rPr>
          <w:rFonts w:hint="eastAsia"/>
          <w:lang w:eastAsia="zh-CN"/>
        </w:rPr>
        <w:t>d</w:t>
      </w:r>
      <w:r>
        <w:rPr>
          <w:lang w:eastAsia="zh-CN"/>
        </w:rPr>
        <w:t xml:space="preserve"> to </w:t>
      </w:r>
      <w:r w:rsidR="00F214B1">
        <w:rPr>
          <w:rFonts w:hint="eastAsia"/>
          <w:lang w:eastAsia="zh-CN"/>
        </w:rPr>
        <w:t xml:space="preserve">add </w:t>
      </w:r>
      <w:r w:rsidR="00F214B1">
        <w:rPr>
          <w:lang w:eastAsia="zh-CN"/>
        </w:rPr>
        <w:t>functionality</w:t>
      </w:r>
      <w:r w:rsidR="00F214B1">
        <w:rPr>
          <w:rFonts w:hint="eastAsia"/>
          <w:lang w:eastAsia="zh-CN"/>
        </w:rPr>
        <w:t xml:space="preserve"> to MTC-IWF and </w:t>
      </w:r>
      <w:r>
        <w:rPr>
          <w:lang w:eastAsia="zh-CN"/>
        </w:rPr>
        <w:t>agree following changes to 3GPP TR 23.888 v1.4.0.</w:t>
      </w:r>
    </w:p>
    <w:p w:rsidR="005A3B56" w:rsidRPr="007E007D" w:rsidRDefault="005A3B56" w:rsidP="005A3B56">
      <w:pPr>
        <w:pBdr>
          <w:bottom w:val="single" w:sz="12" w:space="0" w:color="auto"/>
        </w:pBdr>
        <w:rPr>
          <w:lang w:val="en-US"/>
        </w:rPr>
      </w:pPr>
    </w:p>
    <w:p w:rsidR="005A3B56" w:rsidRPr="0089101E" w:rsidRDefault="005A3B56" w:rsidP="005A3B56">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lang w:eastAsia="zh-CN"/>
        </w:rPr>
      </w:pPr>
      <w:r w:rsidRPr="006C51A7">
        <w:rPr>
          <w:rFonts w:ascii="Arial" w:hAnsi="Arial" w:cs="Arial"/>
          <w:color w:val="FF0000"/>
          <w:sz w:val="24"/>
          <w:szCs w:val="24"/>
        </w:rPr>
        <w:t>Start of Change</w:t>
      </w:r>
      <w:r>
        <w:rPr>
          <w:rFonts w:ascii="Arial" w:hAnsi="Arial" w:cs="Arial" w:hint="eastAsia"/>
          <w:color w:val="FF0000"/>
          <w:sz w:val="24"/>
          <w:szCs w:val="24"/>
          <w:lang w:eastAsia="zh-CN"/>
        </w:rPr>
        <w:t xml:space="preserve"> 1</w:t>
      </w:r>
    </w:p>
    <w:p w:rsidR="000C5236" w:rsidRPr="008F2E1D" w:rsidRDefault="000C5236" w:rsidP="000C5236">
      <w:pPr>
        <w:pStyle w:val="2"/>
      </w:pPr>
      <w:bookmarkStart w:id="0" w:name="_Toc300159361"/>
      <w:r w:rsidRPr="008F2E1D">
        <w:t>4.</w:t>
      </w:r>
      <w:r>
        <w:t>4</w:t>
      </w:r>
      <w:r>
        <w:tab/>
      </w:r>
      <w:r w:rsidRPr="008F2E1D">
        <w:t>Network Elements</w:t>
      </w:r>
    </w:p>
    <w:p w:rsidR="000C5236" w:rsidRPr="008F2E1D" w:rsidRDefault="000C5236" w:rsidP="000C5236">
      <w:pPr>
        <w:pStyle w:val="3"/>
      </w:pPr>
      <w:bookmarkStart w:id="1" w:name="_Toc273522821"/>
      <w:r>
        <w:t>4.4</w:t>
      </w:r>
      <w:r w:rsidRPr="008F2E1D">
        <w:t>.1</w:t>
      </w:r>
      <w:r w:rsidRPr="008F2E1D">
        <w:tab/>
        <w:t>General</w:t>
      </w:r>
    </w:p>
    <w:p w:rsidR="000C5236" w:rsidRPr="008F2E1D" w:rsidRDefault="000C5236" w:rsidP="000C5236">
      <w:r w:rsidRPr="008F2E1D">
        <w:t>The following 3GPP network elements provide functionality to support the Indirect and Hybrid models of MTC. Additionally, IMS network elements may provide functionality to support the Indirect and Hybrid models of MTC.</w:t>
      </w:r>
    </w:p>
    <w:p w:rsidR="000C5236" w:rsidRPr="008F2E1D" w:rsidRDefault="000C5236" w:rsidP="000C5236">
      <w:pPr>
        <w:pStyle w:val="NO"/>
      </w:pPr>
      <w:r w:rsidRPr="008F2E1D">
        <w:t>NOTE:</w:t>
      </w:r>
      <w:r w:rsidRPr="008F2E1D">
        <w:tab/>
        <w:t>As further development of the MTC architecture takes place as well as when additional MTC common functionality and features are addressed, further network elements may be defined.</w:t>
      </w:r>
    </w:p>
    <w:p w:rsidR="000C5236" w:rsidRPr="008F2E1D" w:rsidRDefault="000C5236" w:rsidP="000C5236">
      <w:pPr>
        <w:pStyle w:val="EditorsNote"/>
      </w:pPr>
      <w:r w:rsidRPr="008F2E1D">
        <w:lastRenderedPageBreak/>
        <w:t>Editor’s Note: The final naming of any new entities added as part of the SIMTC work is FFS and dependent on the solutions selected as part of the conclusions reached for SIMTC.</w:t>
      </w:r>
    </w:p>
    <w:p w:rsidR="000C5236" w:rsidRPr="008F2E1D" w:rsidRDefault="000C5236" w:rsidP="000C5236">
      <w:pPr>
        <w:pStyle w:val="3"/>
      </w:pPr>
      <w:r>
        <w:t>4.4</w:t>
      </w:r>
      <w:r w:rsidRPr="008F2E1D">
        <w:t>.2</w:t>
      </w:r>
      <w:r w:rsidRPr="008F2E1D">
        <w:tab/>
        <w:t>MTC-IWF</w:t>
      </w:r>
    </w:p>
    <w:p w:rsidR="000C5236" w:rsidRPr="008F2E1D" w:rsidRDefault="000C5236" w:rsidP="000C5236">
      <w:pPr>
        <w:rPr>
          <w:lang w:val="en-US"/>
        </w:rPr>
      </w:pPr>
      <w:r w:rsidRPr="008F2E1D">
        <w:t xml:space="preserve">To support the Indirect and Hybrid models of MTC, </w:t>
      </w:r>
      <w:r w:rsidRPr="008F2E1D">
        <w:rPr>
          <w:lang w:val="en-US"/>
        </w:rPr>
        <w:t xml:space="preserve">one or more instances of an MTC </w:t>
      </w:r>
      <w:proofErr w:type="spellStart"/>
      <w:r w:rsidRPr="008F2E1D">
        <w:rPr>
          <w:lang w:val="en-US"/>
        </w:rPr>
        <w:t>InterWorking</w:t>
      </w:r>
      <w:proofErr w:type="spellEnd"/>
      <w:r w:rsidRPr="008F2E1D">
        <w:rPr>
          <w:lang w:val="en-US"/>
        </w:rPr>
        <w:t xml:space="preserve"> Function (MTC-IWF) reside in the HPLMN. </w:t>
      </w:r>
      <w:r w:rsidRPr="008F2E1D">
        <w:t>An MTC-IWF could be a standalone entity or a functional entity of another network element.</w:t>
      </w:r>
      <w:r w:rsidRPr="008F2E1D">
        <w:rPr>
          <w:lang w:val="en-US"/>
        </w:rPr>
        <w:t xml:space="preserve"> The MTC-IWF hides the internal PLMN topology and relays or translates signaling protocols used over </w:t>
      </w:r>
      <w:proofErr w:type="spellStart"/>
      <w:r w:rsidRPr="008F2E1D">
        <w:rPr>
          <w:lang w:val="en-US"/>
        </w:rPr>
        <w:t>MTCsp</w:t>
      </w:r>
      <w:proofErr w:type="spellEnd"/>
      <w:r w:rsidRPr="008F2E1D">
        <w:rPr>
          <w:lang w:val="en-US"/>
        </w:rPr>
        <w:t xml:space="preserve"> to invoke specific functionality in the PLMN.</w:t>
      </w:r>
    </w:p>
    <w:p w:rsidR="000C5236" w:rsidRPr="008F2E1D" w:rsidRDefault="000C5236" w:rsidP="000C5236">
      <w:pPr>
        <w:rPr>
          <w:lang w:val="en-US"/>
        </w:rPr>
      </w:pPr>
      <w:r w:rsidRPr="008F2E1D">
        <w:t>The functionality of the MTC-IWF includes the following:</w:t>
      </w:r>
    </w:p>
    <w:p w:rsidR="000C5236" w:rsidRDefault="000C5236" w:rsidP="000C5236">
      <w:pPr>
        <w:pStyle w:val="B1"/>
        <w:rPr>
          <w:lang w:eastAsia="zh-CN"/>
        </w:rPr>
      </w:pPr>
      <w:r w:rsidRPr="008F2E1D">
        <w:t>-</w:t>
      </w:r>
      <w:r w:rsidRPr="008F2E1D">
        <w:tab/>
        <w:t xml:space="preserve">terminates the </w:t>
      </w:r>
      <w:proofErr w:type="spellStart"/>
      <w:r w:rsidRPr="008F2E1D">
        <w:t>MTCsp</w:t>
      </w:r>
      <w:proofErr w:type="spellEnd"/>
      <w:r w:rsidRPr="008F2E1D">
        <w:t xml:space="preserve"> reference point;</w:t>
      </w:r>
    </w:p>
    <w:p w:rsidR="000C5236" w:rsidRPr="00FA5E1D" w:rsidRDefault="000C5236" w:rsidP="000C5236">
      <w:pPr>
        <w:pStyle w:val="B1"/>
        <w:rPr>
          <w:lang w:eastAsia="zh-CN"/>
        </w:rPr>
      </w:pPr>
      <w:ins w:id="2" w:author="Tianye" w:date="2011-09-30T11:25:00Z">
        <w:r w:rsidRPr="008F2E1D">
          <w:rPr>
            <w:lang w:eastAsia="zh-CN"/>
          </w:rPr>
          <w:t>-</w:t>
        </w:r>
        <w:r w:rsidRPr="008F2E1D">
          <w:rPr>
            <w:lang w:eastAsia="zh-CN"/>
          </w:rPr>
          <w:tab/>
        </w:r>
      </w:ins>
      <w:ins w:id="3" w:author="Tianye" w:date="2011-10-02T22:22:00Z">
        <w:r w:rsidR="00F26FFB">
          <w:rPr>
            <w:lang w:eastAsia="zh-CN"/>
          </w:rPr>
          <w:t>Maps</w:t>
        </w:r>
      </w:ins>
      <w:ins w:id="4" w:author="Tianye" w:date="2011-10-02T22:23:00Z">
        <w:r w:rsidR="001A633C">
          <w:rPr>
            <w:rFonts w:hint="eastAsia"/>
            <w:lang w:eastAsia="zh-CN"/>
          </w:rPr>
          <w:t>/translates</w:t>
        </w:r>
      </w:ins>
      <w:ins w:id="5" w:author="Tianye" w:date="2011-09-30T11:27:00Z">
        <w:r>
          <w:rPr>
            <w:rFonts w:hint="eastAsia"/>
            <w:lang w:eastAsia="zh-CN"/>
          </w:rPr>
          <w:t xml:space="preserve"> the external identifier of </w:t>
        </w:r>
      </w:ins>
      <w:ins w:id="6" w:author="Tianye" w:date="2011-10-02T10:53:00Z">
        <w:r w:rsidR="00577116">
          <w:rPr>
            <w:rFonts w:hint="eastAsia"/>
            <w:lang w:eastAsia="zh-CN"/>
          </w:rPr>
          <w:t>the UE used for MTC</w:t>
        </w:r>
      </w:ins>
      <w:ins w:id="7" w:author="Tianye" w:date="2011-09-30T11:27:00Z">
        <w:r>
          <w:rPr>
            <w:rFonts w:hint="eastAsia"/>
            <w:lang w:eastAsia="zh-CN"/>
          </w:rPr>
          <w:t xml:space="preserve"> to internal identifier</w:t>
        </w:r>
      </w:ins>
      <w:ins w:id="8" w:author="Tianye" w:date="2011-09-30T11:25:00Z">
        <w:r w:rsidRPr="008F2E1D">
          <w:rPr>
            <w:lang w:eastAsia="zh-CN"/>
          </w:rPr>
          <w:t>;</w:t>
        </w:r>
      </w:ins>
    </w:p>
    <w:p w:rsidR="000C5236" w:rsidRPr="008F2E1D" w:rsidRDefault="000C5236" w:rsidP="000C5236">
      <w:pPr>
        <w:pStyle w:val="B1"/>
        <w:rPr>
          <w:lang w:eastAsia="zh-CN"/>
        </w:rPr>
      </w:pPr>
      <w:r w:rsidRPr="008F2E1D">
        <w:t>-</w:t>
      </w:r>
      <w:r w:rsidRPr="008F2E1D">
        <w:tab/>
        <w:t xml:space="preserve">may </w:t>
      </w:r>
      <w:r w:rsidRPr="008F2E1D">
        <w:rPr>
          <w:rFonts w:hint="eastAsia"/>
          <w:lang w:eastAsia="zh-CN"/>
        </w:rPr>
        <w:t xml:space="preserve">authenticate the </w:t>
      </w:r>
      <w:r w:rsidRPr="008F2E1D">
        <w:rPr>
          <w:lang w:eastAsia="zh-CN"/>
        </w:rPr>
        <w:t>MTC Server</w:t>
      </w:r>
      <w:r w:rsidRPr="008F2E1D">
        <w:rPr>
          <w:rFonts w:hint="eastAsia"/>
          <w:lang w:eastAsia="zh-CN"/>
        </w:rPr>
        <w:t xml:space="preserve"> before communication </w:t>
      </w:r>
      <w:r w:rsidRPr="008F2E1D">
        <w:rPr>
          <w:lang w:eastAsia="zh-CN"/>
        </w:rPr>
        <w:t>establishment</w:t>
      </w:r>
      <w:r w:rsidRPr="008F2E1D">
        <w:rPr>
          <w:rFonts w:hint="eastAsia"/>
          <w:lang w:eastAsia="zh-CN"/>
        </w:rPr>
        <w:t xml:space="preserve"> with the 3GPP network</w:t>
      </w:r>
      <w:r w:rsidRPr="008F2E1D">
        <w:rPr>
          <w:lang w:eastAsia="zh-CN"/>
        </w:rPr>
        <w:t>;</w:t>
      </w:r>
    </w:p>
    <w:p w:rsidR="000C5236" w:rsidRPr="008F2E1D" w:rsidRDefault="000C5236" w:rsidP="000C5236">
      <w:pPr>
        <w:pStyle w:val="B1"/>
        <w:rPr>
          <w:lang w:eastAsia="zh-CN"/>
        </w:rPr>
      </w:pPr>
      <w:r w:rsidRPr="008F2E1D">
        <w:rPr>
          <w:lang w:eastAsia="zh-CN"/>
        </w:rPr>
        <w:t>-</w:t>
      </w:r>
      <w:r w:rsidRPr="008F2E1D">
        <w:rPr>
          <w:lang w:eastAsia="zh-CN"/>
        </w:rPr>
        <w:tab/>
        <w:t>may authorize control plane requests from an MTC Server;</w:t>
      </w:r>
    </w:p>
    <w:p w:rsidR="000C5236" w:rsidRPr="008F2E1D" w:rsidRDefault="000C5236" w:rsidP="000C5236">
      <w:pPr>
        <w:pStyle w:val="EditorsNote"/>
      </w:pPr>
      <w:r w:rsidRPr="008F2E1D">
        <w:t>Editor’s Note: The set of request messages from the MTC Server to the MTC-IWF are FFS and are dependent on the solutions selected as part of the conclusions reached for SIMTC.</w:t>
      </w:r>
    </w:p>
    <w:p w:rsidR="000C5236" w:rsidRPr="008F2E1D" w:rsidRDefault="000C5236" w:rsidP="000C5236">
      <w:pPr>
        <w:pStyle w:val="B1"/>
      </w:pPr>
      <w:r w:rsidRPr="008F2E1D">
        <w:rPr>
          <w:lang w:eastAsia="zh-CN"/>
        </w:rPr>
        <w:t>-</w:t>
      </w:r>
      <w:r w:rsidRPr="008F2E1D">
        <w:rPr>
          <w:lang w:eastAsia="zh-CN"/>
        </w:rPr>
        <w:tab/>
        <w:t xml:space="preserve">may </w:t>
      </w:r>
      <w:r w:rsidRPr="008F2E1D">
        <w:rPr>
          <w:rFonts w:hint="eastAsia"/>
          <w:lang w:eastAsia="zh-CN"/>
        </w:rPr>
        <w:t>support</w:t>
      </w:r>
      <w:r w:rsidRPr="008F2E1D">
        <w:rPr>
          <w:lang w:eastAsia="zh-CN"/>
        </w:rPr>
        <w:t xml:space="preserve"> secure communications between the 3GPP network and </w:t>
      </w:r>
      <w:r w:rsidRPr="008F2E1D">
        <w:rPr>
          <w:rFonts w:hint="eastAsia"/>
          <w:lang w:eastAsia="zh-CN"/>
        </w:rPr>
        <w:t xml:space="preserve">the </w:t>
      </w:r>
      <w:r w:rsidRPr="008F2E1D">
        <w:rPr>
          <w:lang w:eastAsia="zh-CN"/>
        </w:rPr>
        <w:t>MTC server;</w:t>
      </w:r>
    </w:p>
    <w:p w:rsidR="000C5236" w:rsidRPr="008F2E1D" w:rsidRDefault="000C5236" w:rsidP="000C5236">
      <w:pPr>
        <w:pStyle w:val="EditorsNote"/>
      </w:pPr>
      <w:r w:rsidRPr="008F2E1D">
        <w:t>Editor’s Note: Solutions for the security related functionality described in the three bullets above are in the scope of SA WG3.</w:t>
      </w:r>
    </w:p>
    <w:p w:rsidR="000C5236" w:rsidRPr="008F2E1D" w:rsidRDefault="000C5236" w:rsidP="000C5236">
      <w:pPr>
        <w:pStyle w:val="EditorsNote"/>
      </w:pPr>
      <w:r w:rsidRPr="008F2E1D">
        <w:t>Editor’s Note: Additional MTC functionality in the MTC-IWF is FFS and dependent on the solutions selected as part of the conclusions reached for SIMTC.</w:t>
      </w:r>
    </w:p>
    <w:p w:rsidR="000C5236" w:rsidRPr="008F2E1D" w:rsidRDefault="000C5236" w:rsidP="000C5236">
      <w:pPr>
        <w:pStyle w:val="3"/>
      </w:pPr>
      <w:r>
        <w:t>4.4</w:t>
      </w:r>
      <w:r w:rsidRPr="008F2E1D">
        <w:t>.3</w:t>
      </w:r>
      <w:r w:rsidRPr="008F2E1D">
        <w:tab/>
        <w:t>HLR/HSS</w:t>
      </w:r>
    </w:p>
    <w:p w:rsidR="000C5236" w:rsidRPr="008F2E1D" w:rsidRDefault="000C5236" w:rsidP="000C5236">
      <w:r w:rsidRPr="008F2E1D">
        <w:t>HLR and HSS specific functionality to support the Indirect and Hybrid models of MTC:</w:t>
      </w:r>
    </w:p>
    <w:p w:rsidR="000C5236" w:rsidRPr="008F2E1D" w:rsidRDefault="000C5236" w:rsidP="000C5236">
      <w:pPr>
        <w:pStyle w:val="EditorsNote"/>
      </w:pPr>
      <w:r w:rsidRPr="008F2E1D">
        <w:t>Editor’s Note: Specific MTC functionality in the HLR/HSS is FFS and dependent on the solutions selected as part of the conclusions reached for SIMTC.</w:t>
      </w:r>
    </w:p>
    <w:p w:rsidR="000C5236" w:rsidRPr="008F2E1D" w:rsidRDefault="000C5236" w:rsidP="000C5236">
      <w:pPr>
        <w:pStyle w:val="3"/>
      </w:pPr>
      <w:r w:rsidRPr="008F2E1D">
        <w:t>4.</w:t>
      </w:r>
      <w:r>
        <w:t>4</w:t>
      </w:r>
      <w:r w:rsidRPr="008F2E1D">
        <w:t>.4</w:t>
      </w:r>
      <w:r w:rsidRPr="008F2E1D">
        <w:tab/>
        <w:t>GGSN/PGW</w:t>
      </w:r>
    </w:p>
    <w:p w:rsidR="000C5236" w:rsidRPr="008F2E1D" w:rsidRDefault="000C5236" w:rsidP="000C5236">
      <w:r w:rsidRPr="008F2E1D">
        <w:t>GGSN and PGW specific functionality to support the Indirect and Hybrid models of MTC:</w:t>
      </w:r>
    </w:p>
    <w:bookmarkEnd w:id="1"/>
    <w:p w:rsidR="000C5236" w:rsidRPr="008F2E1D" w:rsidRDefault="000C5236" w:rsidP="000C5236">
      <w:pPr>
        <w:pStyle w:val="EditorsNote"/>
      </w:pPr>
      <w:r w:rsidRPr="008F2E1D">
        <w:t>Editor’s Note: Specific MTC functionality for the GGSN/PGW is FFS and dependent on the solutions selected as part of the conclusions reached for SIMTC.</w:t>
      </w:r>
    </w:p>
    <w:p w:rsidR="000C5236" w:rsidRPr="008F2E1D" w:rsidRDefault="000C5236" w:rsidP="000C5236">
      <w:pPr>
        <w:pStyle w:val="3"/>
      </w:pPr>
      <w:r>
        <w:t>4.4</w:t>
      </w:r>
      <w:r w:rsidRPr="008F2E1D">
        <w:t>.5</w:t>
      </w:r>
      <w:r w:rsidRPr="008F2E1D">
        <w:tab/>
        <w:t>SGSN/MME</w:t>
      </w:r>
    </w:p>
    <w:p w:rsidR="000C5236" w:rsidRPr="008F2E1D" w:rsidRDefault="000C5236" w:rsidP="000C5236">
      <w:r w:rsidRPr="008F2E1D">
        <w:t>SGSN and MME specific functionality to support the Indirect and Hybrid models of MTC:</w:t>
      </w:r>
    </w:p>
    <w:p w:rsidR="000C5236" w:rsidRPr="008F2E1D" w:rsidRDefault="000C5236" w:rsidP="000C5236">
      <w:pPr>
        <w:pStyle w:val="EditorsNote"/>
      </w:pPr>
      <w:r w:rsidRPr="008F2E1D">
        <w:t>Editor’s Note: Specific MTC functionality for the SGSN/MME is FFS and dependent on the solutions selected as part of the conclusions reached for SIMTC.</w:t>
      </w:r>
    </w:p>
    <w:bookmarkEnd w:id="0"/>
    <w:p w:rsidR="00463AF4" w:rsidRPr="006C51A7" w:rsidRDefault="00463AF4" w:rsidP="00463AF4">
      <w:pPr>
        <w:pBdr>
          <w:top w:val="single" w:sz="4" w:space="1" w:color="FF0000"/>
          <w:left w:val="single" w:sz="4" w:space="4" w:color="FF0000"/>
          <w:bottom w:val="single" w:sz="4" w:space="1" w:color="FF0000"/>
          <w:right w:val="single" w:sz="4" w:space="4" w:color="FF0000"/>
        </w:pBdr>
        <w:jc w:val="center"/>
        <w:rPr>
          <w:rFonts w:ascii="Arial" w:hAnsi="Arial" w:cs="Arial"/>
          <w:color w:val="FF0000"/>
          <w:sz w:val="24"/>
          <w:szCs w:val="24"/>
        </w:rPr>
      </w:pPr>
      <w:r>
        <w:rPr>
          <w:rFonts w:ascii="Arial" w:hAnsi="Arial" w:cs="Arial"/>
          <w:color w:val="FF0000"/>
          <w:sz w:val="24"/>
          <w:szCs w:val="24"/>
        </w:rPr>
        <w:t>End</w:t>
      </w:r>
      <w:r w:rsidRPr="006C51A7">
        <w:rPr>
          <w:rFonts w:ascii="Arial" w:hAnsi="Arial" w:cs="Arial"/>
          <w:color w:val="FF0000"/>
          <w:sz w:val="24"/>
          <w:szCs w:val="24"/>
        </w:rPr>
        <w:t xml:space="preserve"> of Change</w:t>
      </w:r>
    </w:p>
    <w:p w:rsidR="00463AF4" w:rsidRPr="004F3FC3" w:rsidRDefault="00463AF4" w:rsidP="00F114A4">
      <w:pPr>
        <w:rPr>
          <w:color w:val="auto"/>
          <w:lang w:eastAsia="zh-CN"/>
        </w:rPr>
      </w:pPr>
    </w:p>
    <w:sectPr w:rsidR="00463AF4" w:rsidRPr="004F3FC3" w:rsidSect="00991AAD">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3FE1" w:rsidRDefault="008F3FE1">
      <w:r>
        <w:separator/>
      </w:r>
    </w:p>
    <w:p w:rsidR="008F3FE1" w:rsidRDefault="008F3FE1"/>
  </w:endnote>
  <w:endnote w:type="continuationSeparator" w:id="0">
    <w:p w:rsidR="008F3FE1" w:rsidRDefault="008F3FE1">
      <w:r>
        <w:continuationSeparator/>
      </w:r>
    </w:p>
    <w:p w:rsidR="008F3FE1" w:rsidRDefault="008F3FE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Pr>
      <w:framePr w:w="646" w:h="244" w:hRule="exact" w:wrap="around" w:vAnchor="text" w:hAnchor="margin" w:y="-5"/>
      <w:rPr>
        <w:rFonts w:ascii="Arial" w:hAnsi="Arial" w:cs="Arial"/>
        <w:b/>
        <w:bCs/>
        <w:i/>
        <w:iCs/>
        <w:sz w:val="18"/>
      </w:rPr>
    </w:pPr>
    <w:r>
      <w:rPr>
        <w:rFonts w:ascii="Arial" w:hAnsi="Arial" w:cs="Arial"/>
        <w:b/>
        <w:bCs/>
        <w:i/>
        <w:iCs/>
        <w:sz w:val="18"/>
      </w:rPr>
      <w:t>3GPP</w:t>
    </w:r>
  </w:p>
  <w:p w:rsidR="00B477EC" w:rsidRDefault="00B477E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477EC" w:rsidRDefault="00B477EC"/>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3FE1" w:rsidRDefault="008F3FE1">
      <w:r>
        <w:separator/>
      </w:r>
    </w:p>
    <w:p w:rsidR="008F3FE1" w:rsidRDefault="008F3FE1"/>
  </w:footnote>
  <w:footnote w:type="continuationSeparator" w:id="0">
    <w:p w:rsidR="008F3FE1" w:rsidRDefault="008F3FE1">
      <w:r>
        <w:continuationSeparator/>
      </w:r>
    </w:p>
    <w:p w:rsidR="008F3FE1" w:rsidRDefault="008F3FE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 w:rsidR="00B477EC" w:rsidRDefault="00B477EC"/>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7EC" w:rsidRDefault="00B477EC">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B477EC" w:rsidRDefault="00B477E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77C14">
      <w:rPr>
        <w:rFonts w:ascii="Arial" w:hAnsi="Arial" w:cs="Arial"/>
        <w:b/>
        <w:bCs/>
        <w:sz w:val="18"/>
      </w:rPr>
      <w:fldChar w:fldCharType="begin"/>
    </w:r>
    <w:r>
      <w:rPr>
        <w:rFonts w:ascii="Arial" w:hAnsi="Arial" w:cs="Arial"/>
        <w:b/>
        <w:bCs/>
        <w:sz w:val="18"/>
      </w:rPr>
      <w:instrText xml:space="preserve">page </w:instrText>
    </w:r>
    <w:r w:rsidR="00077C14">
      <w:rPr>
        <w:rFonts w:ascii="Arial" w:hAnsi="Arial" w:cs="Arial"/>
        <w:b/>
        <w:bCs/>
        <w:sz w:val="18"/>
      </w:rPr>
      <w:fldChar w:fldCharType="separate"/>
    </w:r>
    <w:r w:rsidR="00DB324A">
      <w:rPr>
        <w:rFonts w:ascii="Arial" w:hAnsi="Arial" w:cs="Arial"/>
        <w:b/>
        <w:bCs/>
        <w:noProof/>
        <w:sz w:val="18"/>
      </w:rPr>
      <w:t>1</w:t>
    </w:r>
    <w:r w:rsidR="00077C14">
      <w:rPr>
        <w:rFonts w:ascii="Arial" w:hAnsi="Arial" w:cs="Arial"/>
        <w:b/>
        <w:bCs/>
        <w:sz w:val="18"/>
      </w:rPr>
      <w:fldChar w:fldCharType="end"/>
    </w:r>
  </w:p>
  <w:p w:rsidR="00B477EC" w:rsidRDefault="00B477EC"/>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nsid w:val="69360DED"/>
    <w:multiLevelType w:val="hybridMultilevel"/>
    <w:tmpl w:val="0BC4D6F2"/>
    <w:lvl w:ilvl="0" w:tplc="CC686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BEF000E"/>
    <w:multiLevelType w:val="hybridMultilevel"/>
    <w:tmpl w:val="75FA85DC"/>
    <w:lvl w:ilvl="0" w:tplc="BFDA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8A41B9"/>
    <w:multiLevelType w:val="hybridMultilevel"/>
    <w:tmpl w:val="0F126830"/>
    <w:lvl w:ilvl="0" w:tplc="7F5E99A4">
      <w:start w:val="3"/>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B7463F4"/>
    <w:multiLevelType w:val="hybridMultilevel"/>
    <w:tmpl w:val="ED5478B4"/>
    <w:lvl w:ilvl="0" w:tplc="F97CC9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6"/>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4"/>
  </w:num>
  <w:num w:numId="27">
    <w:abstractNumId w:val="23"/>
  </w:num>
  <w:num w:numId="2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830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A61280"/>
    <w:rsid w:val="00000C4D"/>
    <w:rsid w:val="00001C3D"/>
    <w:rsid w:val="00003073"/>
    <w:rsid w:val="00003082"/>
    <w:rsid w:val="0000345F"/>
    <w:rsid w:val="00005F51"/>
    <w:rsid w:val="00006868"/>
    <w:rsid w:val="00006E23"/>
    <w:rsid w:val="0000717F"/>
    <w:rsid w:val="000078AC"/>
    <w:rsid w:val="000115BC"/>
    <w:rsid w:val="00013044"/>
    <w:rsid w:val="0001371A"/>
    <w:rsid w:val="0001371E"/>
    <w:rsid w:val="00013B02"/>
    <w:rsid w:val="00015E3A"/>
    <w:rsid w:val="00017B8F"/>
    <w:rsid w:val="000239C3"/>
    <w:rsid w:val="000269A3"/>
    <w:rsid w:val="000269BB"/>
    <w:rsid w:val="00027A6C"/>
    <w:rsid w:val="00027E74"/>
    <w:rsid w:val="000312AC"/>
    <w:rsid w:val="000334C0"/>
    <w:rsid w:val="00033A4C"/>
    <w:rsid w:val="00034E9D"/>
    <w:rsid w:val="00035314"/>
    <w:rsid w:val="00036BA4"/>
    <w:rsid w:val="00037617"/>
    <w:rsid w:val="0004147B"/>
    <w:rsid w:val="00041AAB"/>
    <w:rsid w:val="0004310B"/>
    <w:rsid w:val="00044E2B"/>
    <w:rsid w:val="00047322"/>
    <w:rsid w:val="00050496"/>
    <w:rsid w:val="000505E1"/>
    <w:rsid w:val="00050813"/>
    <w:rsid w:val="00050A95"/>
    <w:rsid w:val="00051B67"/>
    <w:rsid w:val="000534CC"/>
    <w:rsid w:val="00053C20"/>
    <w:rsid w:val="000563BC"/>
    <w:rsid w:val="000565A0"/>
    <w:rsid w:val="00063D7A"/>
    <w:rsid w:val="000713D4"/>
    <w:rsid w:val="00072D48"/>
    <w:rsid w:val="000737D6"/>
    <w:rsid w:val="00073A01"/>
    <w:rsid w:val="00075D95"/>
    <w:rsid w:val="00077C14"/>
    <w:rsid w:val="00080116"/>
    <w:rsid w:val="00080CF0"/>
    <w:rsid w:val="0008194C"/>
    <w:rsid w:val="00082F97"/>
    <w:rsid w:val="00083173"/>
    <w:rsid w:val="00087B9A"/>
    <w:rsid w:val="00091525"/>
    <w:rsid w:val="0009186C"/>
    <w:rsid w:val="00091E3B"/>
    <w:rsid w:val="00092B2A"/>
    <w:rsid w:val="00094292"/>
    <w:rsid w:val="00096825"/>
    <w:rsid w:val="00097286"/>
    <w:rsid w:val="00097868"/>
    <w:rsid w:val="000A1180"/>
    <w:rsid w:val="000A1646"/>
    <w:rsid w:val="000A194F"/>
    <w:rsid w:val="000A3B96"/>
    <w:rsid w:val="000A540D"/>
    <w:rsid w:val="000A5627"/>
    <w:rsid w:val="000A6B72"/>
    <w:rsid w:val="000A6BD2"/>
    <w:rsid w:val="000A6C15"/>
    <w:rsid w:val="000A6CC3"/>
    <w:rsid w:val="000B4344"/>
    <w:rsid w:val="000C2157"/>
    <w:rsid w:val="000C2640"/>
    <w:rsid w:val="000C3A92"/>
    <w:rsid w:val="000C40CB"/>
    <w:rsid w:val="000C5236"/>
    <w:rsid w:val="000C52A3"/>
    <w:rsid w:val="000C5B47"/>
    <w:rsid w:val="000C6A78"/>
    <w:rsid w:val="000C732C"/>
    <w:rsid w:val="000C778B"/>
    <w:rsid w:val="000D2EFC"/>
    <w:rsid w:val="000D467F"/>
    <w:rsid w:val="000D4A19"/>
    <w:rsid w:val="000D5669"/>
    <w:rsid w:val="000D5852"/>
    <w:rsid w:val="000D59C5"/>
    <w:rsid w:val="000D6278"/>
    <w:rsid w:val="000D7B45"/>
    <w:rsid w:val="000E21E2"/>
    <w:rsid w:val="000E2724"/>
    <w:rsid w:val="000E3537"/>
    <w:rsid w:val="000E77A7"/>
    <w:rsid w:val="000F1FB8"/>
    <w:rsid w:val="000F3313"/>
    <w:rsid w:val="000F5E54"/>
    <w:rsid w:val="000F7A4A"/>
    <w:rsid w:val="001006BF"/>
    <w:rsid w:val="00101DDF"/>
    <w:rsid w:val="00104370"/>
    <w:rsid w:val="001076D9"/>
    <w:rsid w:val="00110B58"/>
    <w:rsid w:val="00110CE2"/>
    <w:rsid w:val="00111F13"/>
    <w:rsid w:val="0011291D"/>
    <w:rsid w:val="001136EA"/>
    <w:rsid w:val="0011475F"/>
    <w:rsid w:val="0011483E"/>
    <w:rsid w:val="00116C60"/>
    <w:rsid w:val="0011740C"/>
    <w:rsid w:val="001200A0"/>
    <w:rsid w:val="00121949"/>
    <w:rsid w:val="00124D91"/>
    <w:rsid w:val="00126742"/>
    <w:rsid w:val="00126A22"/>
    <w:rsid w:val="00126CB9"/>
    <w:rsid w:val="00126E36"/>
    <w:rsid w:val="00131A1E"/>
    <w:rsid w:val="001326F6"/>
    <w:rsid w:val="00132BB0"/>
    <w:rsid w:val="00135B27"/>
    <w:rsid w:val="0013692D"/>
    <w:rsid w:val="00136AA5"/>
    <w:rsid w:val="00136FBA"/>
    <w:rsid w:val="0013771C"/>
    <w:rsid w:val="00142E68"/>
    <w:rsid w:val="00142E7D"/>
    <w:rsid w:val="00143252"/>
    <w:rsid w:val="00144115"/>
    <w:rsid w:val="001455C5"/>
    <w:rsid w:val="001465D5"/>
    <w:rsid w:val="0014723F"/>
    <w:rsid w:val="0015160A"/>
    <w:rsid w:val="00152F77"/>
    <w:rsid w:val="00153650"/>
    <w:rsid w:val="00154473"/>
    <w:rsid w:val="001608D8"/>
    <w:rsid w:val="001613E0"/>
    <w:rsid w:val="00161BF2"/>
    <w:rsid w:val="001632B8"/>
    <w:rsid w:val="00164C55"/>
    <w:rsid w:val="00167DB2"/>
    <w:rsid w:val="001702A1"/>
    <w:rsid w:val="001729F3"/>
    <w:rsid w:val="00173331"/>
    <w:rsid w:val="00173444"/>
    <w:rsid w:val="00173CFC"/>
    <w:rsid w:val="00175C5E"/>
    <w:rsid w:val="001774E2"/>
    <w:rsid w:val="00177F38"/>
    <w:rsid w:val="0018204A"/>
    <w:rsid w:val="001824B5"/>
    <w:rsid w:val="00185BEA"/>
    <w:rsid w:val="00187D7F"/>
    <w:rsid w:val="001903F3"/>
    <w:rsid w:val="001907D5"/>
    <w:rsid w:val="001933B7"/>
    <w:rsid w:val="001954AF"/>
    <w:rsid w:val="001962BA"/>
    <w:rsid w:val="001A0AB0"/>
    <w:rsid w:val="001A4306"/>
    <w:rsid w:val="001A44F6"/>
    <w:rsid w:val="001A4F67"/>
    <w:rsid w:val="001A58F0"/>
    <w:rsid w:val="001A633C"/>
    <w:rsid w:val="001A6FB9"/>
    <w:rsid w:val="001B315E"/>
    <w:rsid w:val="001B496C"/>
    <w:rsid w:val="001B5BBE"/>
    <w:rsid w:val="001B6500"/>
    <w:rsid w:val="001B7BB5"/>
    <w:rsid w:val="001B7E8C"/>
    <w:rsid w:val="001C38E4"/>
    <w:rsid w:val="001C5B69"/>
    <w:rsid w:val="001C769A"/>
    <w:rsid w:val="001D0FF7"/>
    <w:rsid w:val="001D282A"/>
    <w:rsid w:val="001D34B3"/>
    <w:rsid w:val="001D3BE3"/>
    <w:rsid w:val="001D68A6"/>
    <w:rsid w:val="001E0519"/>
    <w:rsid w:val="001E06FD"/>
    <w:rsid w:val="001E096B"/>
    <w:rsid w:val="001E0F2C"/>
    <w:rsid w:val="001E3D22"/>
    <w:rsid w:val="001E656E"/>
    <w:rsid w:val="001F0F80"/>
    <w:rsid w:val="001F10F4"/>
    <w:rsid w:val="001F41BE"/>
    <w:rsid w:val="001F4687"/>
    <w:rsid w:val="001F5EA4"/>
    <w:rsid w:val="001F5F75"/>
    <w:rsid w:val="001F6A0E"/>
    <w:rsid w:val="001F6F8D"/>
    <w:rsid w:val="00201281"/>
    <w:rsid w:val="00207157"/>
    <w:rsid w:val="00207253"/>
    <w:rsid w:val="002073B3"/>
    <w:rsid w:val="00211830"/>
    <w:rsid w:val="002120DF"/>
    <w:rsid w:val="0021232E"/>
    <w:rsid w:val="002137B7"/>
    <w:rsid w:val="00215A92"/>
    <w:rsid w:val="00216466"/>
    <w:rsid w:val="00216EC7"/>
    <w:rsid w:val="0021793E"/>
    <w:rsid w:val="00220AEF"/>
    <w:rsid w:val="002212BC"/>
    <w:rsid w:val="00221867"/>
    <w:rsid w:val="00221D0F"/>
    <w:rsid w:val="00222014"/>
    <w:rsid w:val="00224C9F"/>
    <w:rsid w:val="00225C92"/>
    <w:rsid w:val="002264CA"/>
    <w:rsid w:val="00227A13"/>
    <w:rsid w:val="00230E07"/>
    <w:rsid w:val="002314B3"/>
    <w:rsid w:val="00231801"/>
    <w:rsid w:val="00232734"/>
    <w:rsid w:val="002335F3"/>
    <w:rsid w:val="00234358"/>
    <w:rsid w:val="002347E5"/>
    <w:rsid w:val="00237E1D"/>
    <w:rsid w:val="0024167C"/>
    <w:rsid w:val="00241E20"/>
    <w:rsid w:val="0024393E"/>
    <w:rsid w:val="00243E65"/>
    <w:rsid w:val="002464B3"/>
    <w:rsid w:val="00250078"/>
    <w:rsid w:val="00256C7A"/>
    <w:rsid w:val="00257EA8"/>
    <w:rsid w:val="002619C1"/>
    <w:rsid w:val="00263B08"/>
    <w:rsid w:val="00263F1F"/>
    <w:rsid w:val="0027208C"/>
    <w:rsid w:val="00272189"/>
    <w:rsid w:val="00272509"/>
    <w:rsid w:val="002725F7"/>
    <w:rsid w:val="00272CA8"/>
    <w:rsid w:val="00272F6F"/>
    <w:rsid w:val="00274CBC"/>
    <w:rsid w:val="00276DBD"/>
    <w:rsid w:val="00277518"/>
    <w:rsid w:val="00280AF4"/>
    <w:rsid w:val="00280C25"/>
    <w:rsid w:val="002811E5"/>
    <w:rsid w:val="00282C8C"/>
    <w:rsid w:val="002833BA"/>
    <w:rsid w:val="002839E8"/>
    <w:rsid w:val="0028434A"/>
    <w:rsid w:val="002856DC"/>
    <w:rsid w:val="00285AA5"/>
    <w:rsid w:val="002873D4"/>
    <w:rsid w:val="00287ABF"/>
    <w:rsid w:val="00290444"/>
    <w:rsid w:val="0029137A"/>
    <w:rsid w:val="00291D4C"/>
    <w:rsid w:val="002930A8"/>
    <w:rsid w:val="00293893"/>
    <w:rsid w:val="00294695"/>
    <w:rsid w:val="00295003"/>
    <w:rsid w:val="00295770"/>
    <w:rsid w:val="002959E1"/>
    <w:rsid w:val="002A2964"/>
    <w:rsid w:val="002A46E7"/>
    <w:rsid w:val="002A4F67"/>
    <w:rsid w:val="002A507F"/>
    <w:rsid w:val="002A728C"/>
    <w:rsid w:val="002B181D"/>
    <w:rsid w:val="002B5088"/>
    <w:rsid w:val="002B5274"/>
    <w:rsid w:val="002B6F15"/>
    <w:rsid w:val="002B7073"/>
    <w:rsid w:val="002B7924"/>
    <w:rsid w:val="002C4124"/>
    <w:rsid w:val="002C4FF3"/>
    <w:rsid w:val="002C57E9"/>
    <w:rsid w:val="002D050A"/>
    <w:rsid w:val="002D07EF"/>
    <w:rsid w:val="002D0BCB"/>
    <w:rsid w:val="002D0FD2"/>
    <w:rsid w:val="002D156B"/>
    <w:rsid w:val="002D2A49"/>
    <w:rsid w:val="002D3157"/>
    <w:rsid w:val="002D3C14"/>
    <w:rsid w:val="002D45EC"/>
    <w:rsid w:val="002D4B74"/>
    <w:rsid w:val="002D4DCF"/>
    <w:rsid w:val="002D73B8"/>
    <w:rsid w:val="002E342B"/>
    <w:rsid w:val="002E34E5"/>
    <w:rsid w:val="002E5AAC"/>
    <w:rsid w:val="002E70E9"/>
    <w:rsid w:val="002F047B"/>
    <w:rsid w:val="002F5E00"/>
    <w:rsid w:val="00301999"/>
    <w:rsid w:val="00301B88"/>
    <w:rsid w:val="003024F6"/>
    <w:rsid w:val="00302AA9"/>
    <w:rsid w:val="00305EAB"/>
    <w:rsid w:val="00306576"/>
    <w:rsid w:val="00311B3B"/>
    <w:rsid w:val="00312CED"/>
    <w:rsid w:val="00316BC4"/>
    <w:rsid w:val="0031741C"/>
    <w:rsid w:val="00317B59"/>
    <w:rsid w:val="0032152D"/>
    <w:rsid w:val="003218A3"/>
    <w:rsid w:val="00323E50"/>
    <w:rsid w:val="00326EA6"/>
    <w:rsid w:val="003320EF"/>
    <w:rsid w:val="003329F1"/>
    <w:rsid w:val="003350FD"/>
    <w:rsid w:val="00335C77"/>
    <w:rsid w:val="00341D55"/>
    <w:rsid w:val="003429FB"/>
    <w:rsid w:val="00345BBA"/>
    <w:rsid w:val="003469BE"/>
    <w:rsid w:val="003479E0"/>
    <w:rsid w:val="00350539"/>
    <w:rsid w:val="003509EE"/>
    <w:rsid w:val="00352706"/>
    <w:rsid w:val="003540DD"/>
    <w:rsid w:val="00354B81"/>
    <w:rsid w:val="00357DCB"/>
    <w:rsid w:val="00360500"/>
    <w:rsid w:val="0036284F"/>
    <w:rsid w:val="00365C69"/>
    <w:rsid w:val="0036721B"/>
    <w:rsid w:val="0036791E"/>
    <w:rsid w:val="0037078A"/>
    <w:rsid w:val="00374625"/>
    <w:rsid w:val="003753E1"/>
    <w:rsid w:val="003758E4"/>
    <w:rsid w:val="0037664C"/>
    <w:rsid w:val="00376DFB"/>
    <w:rsid w:val="003806BB"/>
    <w:rsid w:val="00383FC9"/>
    <w:rsid w:val="0038485D"/>
    <w:rsid w:val="0038504A"/>
    <w:rsid w:val="0038528E"/>
    <w:rsid w:val="00387FBE"/>
    <w:rsid w:val="00390649"/>
    <w:rsid w:val="003918A5"/>
    <w:rsid w:val="0039258B"/>
    <w:rsid w:val="00396F12"/>
    <w:rsid w:val="00397995"/>
    <w:rsid w:val="003A0DDD"/>
    <w:rsid w:val="003A38C2"/>
    <w:rsid w:val="003A4D03"/>
    <w:rsid w:val="003B2FB8"/>
    <w:rsid w:val="003B3CA1"/>
    <w:rsid w:val="003B3F91"/>
    <w:rsid w:val="003B44BF"/>
    <w:rsid w:val="003B44DA"/>
    <w:rsid w:val="003B4D46"/>
    <w:rsid w:val="003B53B9"/>
    <w:rsid w:val="003B6305"/>
    <w:rsid w:val="003D044B"/>
    <w:rsid w:val="003D18C8"/>
    <w:rsid w:val="003D4492"/>
    <w:rsid w:val="003D6592"/>
    <w:rsid w:val="003D7035"/>
    <w:rsid w:val="003D71F8"/>
    <w:rsid w:val="003E3A5E"/>
    <w:rsid w:val="003E3DB0"/>
    <w:rsid w:val="003E40A2"/>
    <w:rsid w:val="003E60E1"/>
    <w:rsid w:val="003E73EC"/>
    <w:rsid w:val="003E7477"/>
    <w:rsid w:val="003F0295"/>
    <w:rsid w:val="003F338D"/>
    <w:rsid w:val="003F444A"/>
    <w:rsid w:val="003F4A00"/>
    <w:rsid w:val="0040002E"/>
    <w:rsid w:val="00401B6E"/>
    <w:rsid w:val="00402831"/>
    <w:rsid w:val="00402932"/>
    <w:rsid w:val="00405EF9"/>
    <w:rsid w:val="00406BC5"/>
    <w:rsid w:val="004102AB"/>
    <w:rsid w:val="0041041B"/>
    <w:rsid w:val="00411423"/>
    <w:rsid w:val="0041166E"/>
    <w:rsid w:val="00413608"/>
    <w:rsid w:val="00413F1B"/>
    <w:rsid w:val="0041440B"/>
    <w:rsid w:val="00414609"/>
    <w:rsid w:val="00415105"/>
    <w:rsid w:val="004157E4"/>
    <w:rsid w:val="0041633A"/>
    <w:rsid w:val="0041692F"/>
    <w:rsid w:val="00416991"/>
    <w:rsid w:val="004213B8"/>
    <w:rsid w:val="00422570"/>
    <w:rsid w:val="00422734"/>
    <w:rsid w:val="004232CC"/>
    <w:rsid w:val="00423B55"/>
    <w:rsid w:val="00430A13"/>
    <w:rsid w:val="00433F46"/>
    <w:rsid w:val="00434DC2"/>
    <w:rsid w:val="0043513E"/>
    <w:rsid w:val="00437BAD"/>
    <w:rsid w:val="004403A0"/>
    <w:rsid w:val="004404F9"/>
    <w:rsid w:val="00441BE7"/>
    <w:rsid w:val="00443849"/>
    <w:rsid w:val="00444269"/>
    <w:rsid w:val="00446661"/>
    <w:rsid w:val="00446922"/>
    <w:rsid w:val="004471B8"/>
    <w:rsid w:val="00450852"/>
    <w:rsid w:val="00451671"/>
    <w:rsid w:val="004516D0"/>
    <w:rsid w:val="00452934"/>
    <w:rsid w:val="0045425D"/>
    <w:rsid w:val="00457743"/>
    <w:rsid w:val="0045775B"/>
    <w:rsid w:val="00460843"/>
    <w:rsid w:val="0046123C"/>
    <w:rsid w:val="00461A59"/>
    <w:rsid w:val="0046288F"/>
    <w:rsid w:val="00463206"/>
    <w:rsid w:val="00463A4A"/>
    <w:rsid w:val="00463AF4"/>
    <w:rsid w:val="004644BD"/>
    <w:rsid w:val="00465863"/>
    <w:rsid w:val="00465F96"/>
    <w:rsid w:val="004667FB"/>
    <w:rsid w:val="004707B8"/>
    <w:rsid w:val="00470DC0"/>
    <w:rsid w:val="0047237A"/>
    <w:rsid w:val="00473299"/>
    <w:rsid w:val="0047352D"/>
    <w:rsid w:val="00477921"/>
    <w:rsid w:val="00481785"/>
    <w:rsid w:val="00481D73"/>
    <w:rsid w:val="00482AF5"/>
    <w:rsid w:val="004842A0"/>
    <w:rsid w:val="00484C8A"/>
    <w:rsid w:val="00485518"/>
    <w:rsid w:val="0048645D"/>
    <w:rsid w:val="00487895"/>
    <w:rsid w:val="00487BCF"/>
    <w:rsid w:val="004908C9"/>
    <w:rsid w:val="00492226"/>
    <w:rsid w:val="00492FC4"/>
    <w:rsid w:val="004934C7"/>
    <w:rsid w:val="00495E4B"/>
    <w:rsid w:val="0049727C"/>
    <w:rsid w:val="004979FC"/>
    <w:rsid w:val="004A16A8"/>
    <w:rsid w:val="004A2028"/>
    <w:rsid w:val="004A375C"/>
    <w:rsid w:val="004A389F"/>
    <w:rsid w:val="004A3B1D"/>
    <w:rsid w:val="004A47C4"/>
    <w:rsid w:val="004A48D7"/>
    <w:rsid w:val="004A52AD"/>
    <w:rsid w:val="004A6241"/>
    <w:rsid w:val="004B1F0E"/>
    <w:rsid w:val="004B3297"/>
    <w:rsid w:val="004B5DD0"/>
    <w:rsid w:val="004C01D3"/>
    <w:rsid w:val="004C1E83"/>
    <w:rsid w:val="004C633C"/>
    <w:rsid w:val="004C66CC"/>
    <w:rsid w:val="004C6ABD"/>
    <w:rsid w:val="004D0956"/>
    <w:rsid w:val="004D204C"/>
    <w:rsid w:val="004D482E"/>
    <w:rsid w:val="004D690D"/>
    <w:rsid w:val="004E0DCF"/>
    <w:rsid w:val="004E2A00"/>
    <w:rsid w:val="004E4BDE"/>
    <w:rsid w:val="004E4E01"/>
    <w:rsid w:val="004E5566"/>
    <w:rsid w:val="004E5EDA"/>
    <w:rsid w:val="004E676C"/>
    <w:rsid w:val="004F0695"/>
    <w:rsid w:val="004F1479"/>
    <w:rsid w:val="004F2574"/>
    <w:rsid w:val="004F2DE2"/>
    <w:rsid w:val="004F39E6"/>
    <w:rsid w:val="004F3FC3"/>
    <w:rsid w:val="004F4A2B"/>
    <w:rsid w:val="004F6BA9"/>
    <w:rsid w:val="004F6D99"/>
    <w:rsid w:val="004F7948"/>
    <w:rsid w:val="004F7CED"/>
    <w:rsid w:val="00500C19"/>
    <w:rsid w:val="005011E9"/>
    <w:rsid w:val="00501A92"/>
    <w:rsid w:val="005030F6"/>
    <w:rsid w:val="00503FA8"/>
    <w:rsid w:val="00504E4B"/>
    <w:rsid w:val="005052E1"/>
    <w:rsid w:val="0050584A"/>
    <w:rsid w:val="00505875"/>
    <w:rsid w:val="0050668D"/>
    <w:rsid w:val="00507E03"/>
    <w:rsid w:val="005118C8"/>
    <w:rsid w:val="0051194E"/>
    <w:rsid w:val="005128A0"/>
    <w:rsid w:val="00512A2F"/>
    <w:rsid w:val="00512D15"/>
    <w:rsid w:val="00512EA6"/>
    <w:rsid w:val="005144F5"/>
    <w:rsid w:val="00515084"/>
    <w:rsid w:val="0051618A"/>
    <w:rsid w:val="00516450"/>
    <w:rsid w:val="00516719"/>
    <w:rsid w:val="00517975"/>
    <w:rsid w:val="00521027"/>
    <w:rsid w:val="00521A04"/>
    <w:rsid w:val="00523486"/>
    <w:rsid w:val="00523C90"/>
    <w:rsid w:val="005341B5"/>
    <w:rsid w:val="00535DC4"/>
    <w:rsid w:val="00536838"/>
    <w:rsid w:val="00540A46"/>
    <w:rsid w:val="00540A8B"/>
    <w:rsid w:val="00540AE6"/>
    <w:rsid w:val="00541471"/>
    <w:rsid w:val="0054189D"/>
    <w:rsid w:val="00541A1A"/>
    <w:rsid w:val="0054258A"/>
    <w:rsid w:val="00544E85"/>
    <w:rsid w:val="0054635D"/>
    <w:rsid w:val="00546FCF"/>
    <w:rsid w:val="00551F3C"/>
    <w:rsid w:val="00552120"/>
    <w:rsid w:val="0055279C"/>
    <w:rsid w:val="005530A0"/>
    <w:rsid w:val="005559B9"/>
    <w:rsid w:val="00556BA4"/>
    <w:rsid w:val="0055740D"/>
    <w:rsid w:val="005576C0"/>
    <w:rsid w:val="005608AB"/>
    <w:rsid w:val="00560983"/>
    <w:rsid w:val="00561CA9"/>
    <w:rsid w:val="00561FC9"/>
    <w:rsid w:val="00564B3E"/>
    <w:rsid w:val="00565AC0"/>
    <w:rsid w:val="005701A4"/>
    <w:rsid w:val="00570F5C"/>
    <w:rsid w:val="00571863"/>
    <w:rsid w:val="00572444"/>
    <w:rsid w:val="00573833"/>
    <w:rsid w:val="00574720"/>
    <w:rsid w:val="00575AFE"/>
    <w:rsid w:val="00576B15"/>
    <w:rsid w:val="00577116"/>
    <w:rsid w:val="0058020C"/>
    <w:rsid w:val="00581892"/>
    <w:rsid w:val="00582CC3"/>
    <w:rsid w:val="005832F7"/>
    <w:rsid w:val="00586BC6"/>
    <w:rsid w:val="00587497"/>
    <w:rsid w:val="005877D0"/>
    <w:rsid w:val="00587CD0"/>
    <w:rsid w:val="00592692"/>
    <w:rsid w:val="00596841"/>
    <w:rsid w:val="00596CEF"/>
    <w:rsid w:val="005975D6"/>
    <w:rsid w:val="005A0293"/>
    <w:rsid w:val="005A1509"/>
    <w:rsid w:val="005A15F5"/>
    <w:rsid w:val="005A22B1"/>
    <w:rsid w:val="005A34C3"/>
    <w:rsid w:val="005A3B56"/>
    <w:rsid w:val="005A427C"/>
    <w:rsid w:val="005A47E9"/>
    <w:rsid w:val="005A4A24"/>
    <w:rsid w:val="005B03EA"/>
    <w:rsid w:val="005B16DA"/>
    <w:rsid w:val="005B2BD2"/>
    <w:rsid w:val="005B54D6"/>
    <w:rsid w:val="005B7A2C"/>
    <w:rsid w:val="005C36B6"/>
    <w:rsid w:val="005C3D55"/>
    <w:rsid w:val="005C4B27"/>
    <w:rsid w:val="005C566F"/>
    <w:rsid w:val="005C651E"/>
    <w:rsid w:val="005D0B35"/>
    <w:rsid w:val="005D2E0F"/>
    <w:rsid w:val="005D6766"/>
    <w:rsid w:val="005D694D"/>
    <w:rsid w:val="005E1508"/>
    <w:rsid w:val="005E7187"/>
    <w:rsid w:val="005E7223"/>
    <w:rsid w:val="005F1B62"/>
    <w:rsid w:val="005F1D93"/>
    <w:rsid w:val="005F3184"/>
    <w:rsid w:val="005F4471"/>
    <w:rsid w:val="005F4779"/>
    <w:rsid w:val="005F556C"/>
    <w:rsid w:val="005F55B5"/>
    <w:rsid w:val="005F6379"/>
    <w:rsid w:val="005F6C04"/>
    <w:rsid w:val="005F6C42"/>
    <w:rsid w:val="00603C1F"/>
    <w:rsid w:val="00604752"/>
    <w:rsid w:val="00605ED0"/>
    <w:rsid w:val="00605F2D"/>
    <w:rsid w:val="00606503"/>
    <w:rsid w:val="00606E8B"/>
    <w:rsid w:val="0060714E"/>
    <w:rsid w:val="0060718F"/>
    <w:rsid w:val="0060732A"/>
    <w:rsid w:val="00607E7C"/>
    <w:rsid w:val="0061010D"/>
    <w:rsid w:val="006102A6"/>
    <w:rsid w:val="0061498E"/>
    <w:rsid w:val="00614F90"/>
    <w:rsid w:val="00616404"/>
    <w:rsid w:val="006176B7"/>
    <w:rsid w:val="006217DB"/>
    <w:rsid w:val="00621D4B"/>
    <w:rsid w:val="00621E9F"/>
    <w:rsid w:val="00623754"/>
    <w:rsid w:val="006263EC"/>
    <w:rsid w:val="00626ED0"/>
    <w:rsid w:val="00630CE8"/>
    <w:rsid w:val="00633526"/>
    <w:rsid w:val="0063400B"/>
    <w:rsid w:val="006347CB"/>
    <w:rsid w:val="00637CF1"/>
    <w:rsid w:val="006431FA"/>
    <w:rsid w:val="006447CF"/>
    <w:rsid w:val="0064518A"/>
    <w:rsid w:val="0064668E"/>
    <w:rsid w:val="00647C07"/>
    <w:rsid w:val="006509D9"/>
    <w:rsid w:val="00650AB3"/>
    <w:rsid w:val="006512CF"/>
    <w:rsid w:val="00652174"/>
    <w:rsid w:val="00652FB1"/>
    <w:rsid w:val="00653CE5"/>
    <w:rsid w:val="00661F99"/>
    <w:rsid w:val="006645EA"/>
    <w:rsid w:val="0067011F"/>
    <w:rsid w:val="00670931"/>
    <w:rsid w:val="00670C46"/>
    <w:rsid w:val="006717E9"/>
    <w:rsid w:val="006728FD"/>
    <w:rsid w:val="00672F96"/>
    <w:rsid w:val="00676455"/>
    <w:rsid w:val="00676A54"/>
    <w:rsid w:val="0068204F"/>
    <w:rsid w:val="00682646"/>
    <w:rsid w:val="006827A5"/>
    <w:rsid w:val="0068602F"/>
    <w:rsid w:val="00687B17"/>
    <w:rsid w:val="00690F65"/>
    <w:rsid w:val="00692794"/>
    <w:rsid w:val="0069620C"/>
    <w:rsid w:val="00697D42"/>
    <w:rsid w:val="006A0834"/>
    <w:rsid w:val="006A0C60"/>
    <w:rsid w:val="006A4694"/>
    <w:rsid w:val="006A5C0D"/>
    <w:rsid w:val="006A682C"/>
    <w:rsid w:val="006B246C"/>
    <w:rsid w:val="006B29D9"/>
    <w:rsid w:val="006B433B"/>
    <w:rsid w:val="006B4873"/>
    <w:rsid w:val="006B513D"/>
    <w:rsid w:val="006B5548"/>
    <w:rsid w:val="006C0A75"/>
    <w:rsid w:val="006C12A4"/>
    <w:rsid w:val="006C34BF"/>
    <w:rsid w:val="006C402E"/>
    <w:rsid w:val="006D0BED"/>
    <w:rsid w:val="006D2BA6"/>
    <w:rsid w:val="006D57CE"/>
    <w:rsid w:val="006D57F4"/>
    <w:rsid w:val="006D5E02"/>
    <w:rsid w:val="006E1711"/>
    <w:rsid w:val="006E2F79"/>
    <w:rsid w:val="006E3132"/>
    <w:rsid w:val="006E377A"/>
    <w:rsid w:val="006E5A28"/>
    <w:rsid w:val="006E6309"/>
    <w:rsid w:val="006E667A"/>
    <w:rsid w:val="006E6FC1"/>
    <w:rsid w:val="006F07C1"/>
    <w:rsid w:val="006F1872"/>
    <w:rsid w:val="006F2543"/>
    <w:rsid w:val="006F54F9"/>
    <w:rsid w:val="006F5C6F"/>
    <w:rsid w:val="007010D9"/>
    <w:rsid w:val="00701542"/>
    <w:rsid w:val="00703CF7"/>
    <w:rsid w:val="00705042"/>
    <w:rsid w:val="007061BF"/>
    <w:rsid w:val="00706F5D"/>
    <w:rsid w:val="007109AC"/>
    <w:rsid w:val="00713FE7"/>
    <w:rsid w:val="00716BEC"/>
    <w:rsid w:val="00723217"/>
    <w:rsid w:val="00724A16"/>
    <w:rsid w:val="0072573C"/>
    <w:rsid w:val="00725A63"/>
    <w:rsid w:val="00726201"/>
    <w:rsid w:val="00726309"/>
    <w:rsid w:val="007316F8"/>
    <w:rsid w:val="0073197E"/>
    <w:rsid w:val="00733BF1"/>
    <w:rsid w:val="00734A21"/>
    <w:rsid w:val="007360FE"/>
    <w:rsid w:val="00736BFE"/>
    <w:rsid w:val="00736DA7"/>
    <w:rsid w:val="00736DBD"/>
    <w:rsid w:val="007378B0"/>
    <w:rsid w:val="00737A2E"/>
    <w:rsid w:val="00741251"/>
    <w:rsid w:val="007423E4"/>
    <w:rsid w:val="00744904"/>
    <w:rsid w:val="00750612"/>
    <w:rsid w:val="0075226B"/>
    <w:rsid w:val="00753A66"/>
    <w:rsid w:val="00754400"/>
    <w:rsid w:val="00756FDA"/>
    <w:rsid w:val="007579D4"/>
    <w:rsid w:val="00760406"/>
    <w:rsid w:val="007633D6"/>
    <w:rsid w:val="00763535"/>
    <w:rsid w:val="007700FA"/>
    <w:rsid w:val="00771A9E"/>
    <w:rsid w:val="00774984"/>
    <w:rsid w:val="00774FD0"/>
    <w:rsid w:val="0077582F"/>
    <w:rsid w:val="00776EF7"/>
    <w:rsid w:val="00781142"/>
    <w:rsid w:val="007822B2"/>
    <w:rsid w:val="00783442"/>
    <w:rsid w:val="007866C3"/>
    <w:rsid w:val="00787D14"/>
    <w:rsid w:val="00787E51"/>
    <w:rsid w:val="00787FF6"/>
    <w:rsid w:val="00793C4D"/>
    <w:rsid w:val="00793EF9"/>
    <w:rsid w:val="00794B8A"/>
    <w:rsid w:val="0079692B"/>
    <w:rsid w:val="0079750D"/>
    <w:rsid w:val="0079775E"/>
    <w:rsid w:val="007A0BEA"/>
    <w:rsid w:val="007A232D"/>
    <w:rsid w:val="007A476C"/>
    <w:rsid w:val="007A4B67"/>
    <w:rsid w:val="007B01ED"/>
    <w:rsid w:val="007B215B"/>
    <w:rsid w:val="007B24B6"/>
    <w:rsid w:val="007B428F"/>
    <w:rsid w:val="007B456D"/>
    <w:rsid w:val="007B530B"/>
    <w:rsid w:val="007B69BE"/>
    <w:rsid w:val="007B7335"/>
    <w:rsid w:val="007C1F42"/>
    <w:rsid w:val="007C5469"/>
    <w:rsid w:val="007C59CD"/>
    <w:rsid w:val="007C6AE7"/>
    <w:rsid w:val="007C6C62"/>
    <w:rsid w:val="007D2C9D"/>
    <w:rsid w:val="007D456A"/>
    <w:rsid w:val="007D5C48"/>
    <w:rsid w:val="007D5F1F"/>
    <w:rsid w:val="007D60D0"/>
    <w:rsid w:val="007D6C86"/>
    <w:rsid w:val="007D7F1A"/>
    <w:rsid w:val="007E1B3F"/>
    <w:rsid w:val="007E6EE5"/>
    <w:rsid w:val="007E737B"/>
    <w:rsid w:val="007E7669"/>
    <w:rsid w:val="007F3542"/>
    <w:rsid w:val="007F6110"/>
    <w:rsid w:val="007F7DCF"/>
    <w:rsid w:val="00804A83"/>
    <w:rsid w:val="0080555E"/>
    <w:rsid w:val="008068FD"/>
    <w:rsid w:val="00806D9A"/>
    <w:rsid w:val="00811DF6"/>
    <w:rsid w:val="00812625"/>
    <w:rsid w:val="0081406B"/>
    <w:rsid w:val="00815D30"/>
    <w:rsid w:val="008203D0"/>
    <w:rsid w:val="00825FC4"/>
    <w:rsid w:val="008260E8"/>
    <w:rsid w:val="00830AE6"/>
    <w:rsid w:val="008316C8"/>
    <w:rsid w:val="008334AF"/>
    <w:rsid w:val="00834352"/>
    <w:rsid w:val="00834D0A"/>
    <w:rsid w:val="00837C20"/>
    <w:rsid w:val="0084004E"/>
    <w:rsid w:val="008417C1"/>
    <w:rsid w:val="00843A22"/>
    <w:rsid w:val="008460F0"/>
    <w:rsid w:val="00847321"/>
    <w:rsid w:val="00853467"/>
    <w:rsid w:val="008559D8"/>
    <w:rsid w:val="00860FC9"/>
    <w:rsid w:val="008618F7"/>
    <w:rsid w:val="008662A1"/>
    <w:rsid w:val="008704F5"/>
    <w:rsid w:val="008710E7"/>
    <w:rsid w:val="0087223E"/>
    <w:rsid w:val="00873522"/>
    <w:rsid w:val="00873BF1"/>
    <w:rsid w:val="00874B4D"/>
    <w:rsid w:val="00875B85"/>
    <w:rsid w:val="00876799"/>
    <w:rsid w:val="00876D53"/>
    <w:rsid w:val="00880288"/>
    <w:rsid w:val="00880B68"/>
    <w:rsid w:val="00881BB9"/>
    <w:rsid w:val="00883120"/>
    <w:rsid w:val="008835FE"/>
    <w:rsid w:val="00885CAD"/>
    <w:rsid w:val="008875D6"/>
    <w:rsid w:val="00890545"/>
    <w:rsid w:val="0089099F"/>
    <w:rsid w:val="00891735"/>
    <w:rsid w:val="008922ED"/>
    <w:rsid w:val="008938BC"/>
    <w:rsid w:val="008945E8"/>
    <w:rsid w:val="0089470D"/>
    <w:rsid w:val="008949BA"/>
    <w:rsid w:val="00895B7E"/>
    <w:rsid w:val="008A08E6"/>
    <w:rsid w:val="008A0A47"/>
    <w:rsid w:val="008A1260"/>
    <w:rsid w:val="008A1635"/>
    <w:rsid w:val="008A1D40"/>
    <w:rsid w:val="008A52C3"/>
    <w:rsid w:val="008A5951"/>
    <w:rsid w:val="008A72C1"/>
    <w:rsid w:val="008A7471"/>
    <w:rsid w:val="008A7DD0"/>
    <w:rsid w:val="008B2126"/>
    <w:rsid w:val="008B2E0A"/>
    <w:rsid w:val="008B2F51"/>
    <w:rsid w:val="008B3555"/>
    <w:rsid w:val="008B3B96"/>
    <w:rsid w:val="008B63D7"/>
    <w:rsid w:val="008C2383"/>
    <w:rsid w:val="008C3F72"/>
    <w:rsid w:val="008D0310"/>
    <w:rsid w:val="008D04F4"/>
    <w:rsid w:val="008D103C"/>
    <w:rsid w:val="008D104D"/>
    <w:rsid w:val="008D4BAB"/>
    <w:rsid w:val="008D587B"/>
    <w:rsid w:val="008D758A"/>
    <w:rsid w:val="008D7AFC"/>
    <w:rsid w:val="008E139D"/>
    <w:rsid w:val="008E14B7"/>
    <w:rsid w:val="008E572A"/>
    <w:rsid w:val="008F1072"/>
    <w:rsid w:val="008F17B0"/>
    <w:rsid w:val="008F1FB6"/>
    <w:rsid w:val="008F3FE1"/>
    <w:rsid w:val="008F4494"/>
    <w:rsid w:val="008F4EA6"/>
    <w:rsid w:val="008F516F"/>
    <w:rsid w:val="008F70EB"/>
    <w:rsid w:val="00900003"/>
    <w:rsid w:val="009011E2"/>
    <w:rsid w:val="00901FEA"/>
    <w:rsid w:val="00902B7C"/>
    <w:rsid w:val="0090331B"/>
    <w:rsid w:val="0090338D"/>
    <w:rsid w:val="00907E23"/>
    <w:rsid w:val="00910516"/>
    <w:rsid w:val="00910732"/>
    <w:rsid w:val="0091097F"/>
    <w:rsid w:val="00911498"/>
    <w:rsid w:val="009114EC"/>
    <w:rsid w:val="00911F50"/>
    <w:rsid w:val="0091200A"/>
    <w:rsid w:val="0091234F"/>
    <w:rsid w:val="00916FE9"/>
    <w:rsid w:val="00917170"/>
    <w:rsid w:val="00917E3D"/>
    <w:rsid w:val="0092086B"/>
    <w:rsid w:val="00921964"/>
    <w:rsid w:val="00922015"/>
    <w:rsid w:val="0092399E"/>
    <w:rsid w:val="00923E29"/>
    <w:rsid w:val="00925AF1"/>
    <w:rsid w:val="00926B38"/>
    <w:rsid w:val="009271F2"/>
    <w:rsid w:val="00930350"/>
    <w:rsid w:val="009315A4"/>
    <w:rsid w:val="00932377"/>
    <w:rsid w:val="0093273E"/>
    <w:rsid w:val="00933A16"/>
    <w:rsid w:val="00936A79"/>
    <w:rsid w:val="00937AA8"/>
    <w:rsid w:val="00941F7D"/>
    <w:rsid w:val="00942B66"/>
    <w:rsid w:val="009432F1"/>
    <w:rsid w:val="00946716"/>
    <w:rsid w:val="00950115"/>
    <w:rsid w:val="0095666A"/>
    <w:rsid w:val="009572F1"/>
    <w:rsid w:val="00960A25"/>
    <w:rsid w:val="00960AB6"/>
    <w:rsid w:val="00960BCB"/>
    <w:rsid w:val="0096118A"/>
    <w:rsid w:val="00961425"/>
    <w:rsid w:val="00965A33"/>
    <w:rsid w:val="00965C84"/>
    <w:rsid w:val="00966672"/>
    <w:rsid w:val="0097110A"/>
    <w:rsid w:val="0097225E"/>
    <w:rsid w:val="0097281E"/>
    <w:rsid w:val="0097406B"/>
    <w:rsid w:val="00974751"/>
    <w:rsid w:val="00975E84"/>
    <w:rsid w:val="009767B7"/>
    <w:rsid w:val="00977CDE"/>
    <w:rsid w:val="00981A04"/>
    <w:rsid w:val="009822C8"/>
    <w:rsid w:val="0098250E"/>
    <w:rsid w:val="00982640"/>
    <w:rsid w:val="009831D5"/>
    <w:rsid w:val="009840A7"/>
    <w:rsid w:val="00985CF8"/>
    <w:rsid w:val="00986F2A"/>
    <w:rsid w:val="00991813"/>
    <w:rsid w:val="00991AAD"/>
    <w:rsid w:val="00992EDF"/>
    <w:rsid w:val="00993FCC"/>
    <w:rsid w:val="009944A6"/>
    <w:rsid w:val="009972F1"/>
    <w:rsid w:val="009A054E"/>
    <w:rsid w:val="009A39DA"/>
    <w:rsid w:val="009A3BAA"/>
    <w:rsid w:val="009A46D7"/>
    <w:rsid w:val="009A5F89"/>
    <w:rsid w:val="009A622E"/>
    <w:rsid w:val="009A6658"/>
    <w:rsid w:val="009B46DB"/>
    <w:rsid w:val="009B7621"/>
    <w:rsid w:val="009B7A27"/>
    <w:rsid w:val="009B7D63"/>
    <w:rsid w:val="009C2D00"/>
    <w:rsid w:val="009C2DCB"/>
    <w:rsid w:val="009D237E"/>
    <w:rsid w:val="009D3C94"/>
    <w:rsid w:val="009D553A"/>
    <w:rsid w:val="009E17AD"/>
    <w:rsid w:val="009E1C53"/>
    <w:rsid w:val="009E2516"/>
    <w:rsid w:val="009E3290"/>
    <w:rsid w:val="009E394E"/>
    <w:rsid w:val="009E76AA"/>
    <w:rsid w:val="009F4A5F"/>
    <w:rsid w:val="009F7117"/>
    <w:rsid w:val="009F7A54"/>
    <w:rsid w:val="00A0140C"/>
    <w:rsid w:val="00A014DC"/>
    <w:rsid w:val="00A033C0"/>
    <w:rsid w:val="00A05250"/>
    <w:rsid w:val="00A06B32"/>
    <w:rsid w:val="00A11001"/>
    <w:rsid w:val="00A11F71"/>
    <w:rsid w:val="00A127C7"/>
    <w:rsid w:val="00A132DC"/>
    <w:rsid w:val="00A140F9"/>
    <w:rsid w:val="00A1458B"/>
    <w:rsid w:val="00A14A70"/>
    <w:rsid w:val="00A14C89"/>
    <w:rsid w:val="00A15619"/>
    <w:rsid w:val="00A16CA8"/>
    <w:rsid w:val="00A16CC5"/>
    <w:rsid w:val="00A16E8B"/>
    <w:rsid w:val="00A17D1C"/>
    <w:rsid w:val="00A17E4F"/>
    <w:rsid w:val="00A22207"/>
    <w:rsid w:val="00A22737"/>
    <w:rsid w:val="00A23002"/>
    <w:rsid w:val="00A23506"/>
    <w:rsid w:val="00A305D2"/>
    <w:rsid w:val="00A30712"/>
    <w:rsid w:val="00A315D9"/>
    <w:rsid w:val="00A32615"/>
    <w:rsid w:val="00A338DC"/>
    <w:rsid w:val="00A34342"/>
    <w:rsid w:val="00A35249"/>
    <w:rsid w:val="00A363A6"/>
    <w:rsid w:val="00A404FA"/>
    <w:rsid w:val="00A406DC"/>
    <w:rsid w:val="00A40B28"/>
    <w:rsid w:val="00A40BCB"/>
    <w:rsid w:val="00A412F7"/>
    <w:rsid w:val="00A4222D"/>
    <w:rsid w:val="00A47158"/>
    <w:rsid w:val="00A47648"/>
    <w:rsid w:val="00A47F4F"/>
    <w:rsid w:val="00A50534"/>
    <w:rsid w:val="00A51CF7"/>
    <w:rsid w:val="00A53C2A"/>
    <w:rsid w:val="00A53D5C"/>
    <w:rsid w:val="00A545E5"/>
    <w:rsid w:val="00A57C45"/>
    <w:rsid w:val="00A61280"/>
    <w:rsid w:val="00A61474"/>
    <w:rsid w:val="00A61A90"/>
    <w:rsid w:val="00A62279"/>
    <w:rsid w:val="00A627B8"/>
    <w:rsid w:val="00A674CE"/>
    <w:rsid w:val="00A72272"/>
    <w:rsid w:val="00A724B2"/>
    <w:rsid w:val="00A73933"/>
    <w:rsid w:val="00A821AA"/>
    <w:rsid w:val="00A826D3"/>
    <w:rsid w:val="00A84254"/>
    <w:rsid w:val="00A86DDA"/>
    <w:rsid w:val="00A8769E"/>
    <w:rsid w:val="00A8779A"/>
    <w:rsid w:val="00A90225"/>
    <w:rsid w:val="00A913FA"/>
    <w:rsid w:val="00A9188A"/>
    <w:rsid w:val="00A93C46"/>
    <w:rsid w:val="00A93D4E"/>
    <w:rsid w:val="00AA1960"/>
    <w:rsid w:val="00AA4A83"/>
    <w:rsid w:val="00AA5F9A"/>
    <w:rsid w:val="00AA6B57"/>
    <w:rsid w:val="00AB07DF"/>
    <w:rsid w:val="00AB1A21"/>
    <w:rsid w:val="00AB2A6E"/>
    <w:rsid w:val="00AB2B13"/>
    <w:rsid w:val="00AB2C05"/>
    <w:rsid w:val="00AB4EF8"/>
    <w:rsid w:val="00AB5B54"/>
    <w:rsid w:val="00AC0F87"/>
    <w:rsid w:val="00AC4CF9"/>
    <w:rsid w:val="00AC6E22"/>
    <w:rsid w:val="00AC7241"/>
    <w:rsid w:val="00AD018A"/>
    <w:rsid w:val="00AD0211"/>
    <w:rsid w:val="00AD0A80"/>
    <w:rsid w:val="00AD0DEC"/>
    <w:rsid w:val="00AD23F1"/>
    <w:rsid w:val="00AD46F3"/>
    <w:rsid w:val="00AD4DD9"/>
    <w:rsid w:val="00AD5664"/>
    <w:rsid w:val="00AD6194"/>
    <w:rsid w:val="00AD6D56"/>
    <w:rsid w:val="00AD7CD7"/>
    <w:rsid w:val="00AE1314"/>
    <w:rsid w:val="00AE26F7"/>
    <w:rsid w:val="00AE2BCE"/>
    <w:rsid w:val="00AE2FE3"/>
    <w:rsid w:val="00AE387C"/>
    <w:rsid w:val="00AE390A"/>
    <w:rsid w:val="00AE78E9"/>
    <w:rsid w:val="00AF1D8D"/>
    <w:rsid w:val="00AF1DFB"/>
    <w:rsid w:val="00AF34F0"/>
    <w:rsid w:val="00AF4191"/>
    <w:rsid w:val="00AF5DA9"/>
    <w:rsid w:val="00AF5E72"/>
    <w:rsid w:val="00AF6325"/>
    <w:rsid w:val="00AF739F"/>
    <w:rsid w:val="00B00435"/>
    <w:rsid w:val="00B00EBB"/>
    <w:rsid w:val="00B01D60"/>
    <w:rsid w:val="00B03D3B"/>
    <w:rsid w:val="00B03E56"/>
    <w:rsid w:val="00B07ED8"/>
    <w:rsid w:val="00B163BC"/>
    <w:rsid w:val="00B16A24"/>
    <w:rsid w:val="00B17E42"/>
    <w:rsid w:val="00B22B93"/>
    <w:rsid w:val="00B2416C"/>
    <w:rsid w:val="00B2565B"/>
    <w:rsid w:val="00B2690F"/>
    <w:rsid w:val="00B319B4"/>
    <w:rsid w:val="00B32169"/>
    <w:rsid w:val="00B344FB"/>
    <w:rsid w:val="00B3650D"/>
    <w:rsid w:val="00B3733D"/>
    <w:rsid w:val="00B3779E"/>
    <w:rsid w:val="00B409A9"/>
    <w:rsid w:val="00B40A2E"/>
    <w:rsid w:val="00B41799"/>
    <w:rsid w:val="00B41F2F"/>
    <w:rsid w:val="00B42701"/>
    <w:rsid w:val="00B43D6E"/>
    <w:rsid w:val="00B44C01"/>
    <w:rsid w:val="00B45B55"/>
    <w:rsid w:val="00B477EC"/>
    <w:rsid w:val="00B47EC7"/>
    <w:rsid w:val="00B5063E"/>
    <w:rsid w:val="00B54D9E"/>
    <w:rsid w:val="00B55B2A"/>
    <w:rsid w:val="00B60782"/>
    <w:rsid w:val="00B61677"/>
    <w:rsid w:val="00B63C7B"/>
    <w:rsid w:val="00B63F09"/>
    <w:rsid w:val="00B7051A"/>
    <w:rsid w:val="00B7069A"/>
    <w:rsid w:val="00B706BA"/>
    <w:rsid w:val="00B71A18"/>
    <w:rsid w:val="00B73825"/>
    <w:rsid w:val="00B75598"/>
    <w:rsid w:val="00B77135"/>
    <w:rsid w:val="00B84C6E"/>
    <w:rsid w:val="00B854FE"/>
    <w:rsid w:val="00B85FC2"/>
    <w:rsid w:val="00B87001"/>
    <w:rsid w:val="00B90636"/>
    <w:rsid w:val="00B91828"/>
    <w:rsid w:val="00B91EF9"/>
    <w:rsid w:val="00B9266A"/>
    <w:rsid w:val="00B92991"/>
    <w:rsid w:val="00B930FF"/>
    <w:rsid w:val="00B93E5C"/>
    <w:rsid w:val="00B94386"/>
    <w:rsid w:val="00B94810"/>
    <w:rsid w:val="00B95C4E"/>
    <w:rsid w:val="00B96830"/>
    <w:rsid w:val="00B97B60"/>
    <w:rsid w:val="00BA02D6"/>
    <w:rsid w:val="00BA03A7"/>
    <w:rsid w:val="00BA0B56"/>
    <w:rsid w:val="00BA0EE1"/>
    <w:rsid w:val="00BA144B"/>
    <w:rsid w:val="00BA16EC"/>
    <w:rsid w:val="00BA18E7"/>
    <w:rsid w:val="00BA396C"/>
    <w:rsid w:val="00BA67F1"/>
    <w:rsid w:val="00BA74E3"/>
    <w:rsid w:val="00BA7A54"/>
    <w:rsid w:val="00BB3034"/>
    <w:rsid w:val="00BB342B"/>
    <w:rsid w:val="00BB3FF3"/>
    <w:rsid w:val="00BB4E58"/>
    <w:rsid w:val="00BB69A0"/>
    <w:rsid w:val="00BB74B5"/>
    <w:rsid w:val="00BC279C"/>
    <w:rsid w:val="00BC322D"/>
    <w:rsid w:val="00BC4204"/>
    <w:rsid w:val="00BC47E6"/>
    <w:rsid w:val="00BC4A37"/>
    <w:rsid w:val="00BC66E5"/>
    <w:rsid w:val="00BD029D"/>
    <w:rsid w:val="00BD17D7"/>
    <w:rsid w:val="00BD3745"/>
    <w:rsid w:val="00BD5AAD"/>
    <w:rsid w:val="00BD6A78"/>
    <w:rsid w:val="00BE01F9"/>
    <w:rsid w:val="00BE0E48"/>
    <w:rsid w:val="00BE3BBE"/>
    <w:rsid w:val="00BE4596"/>
    <w:rsid w:val="00BE6FED"/>
    <w:rsid w:val="00BE703C"/>
    <w:rsid w:val="00BE7DF9"/>
    <w:rsid w:val="00BF0F81"/>
    <w:rsid w:val="00BF1111"/>
    <w:rsid w:val="00BF2ECC"/>
    <w:rsid w:val="00BF3C78"/>
    <w:rsid w:val="00BF5E4F"/>
    <w:rsid w:val="00BF68A5"/>
    <w:rsid w:val="00BF6B00"/>
    <w:rsid w:val="00BF7BD9"/>
    <w:rsid w:val="00C010BA"/>
    <w:rsid w:val="00C020CD"/>
    <w:rsid w:val="00C032B7"/>
    <w:rsid w:val="00C03F25"/>
    <w:rsid w:val="00C05E8A"/>
    <w:rsid w:val="00C11604"/>
    <w:rsid w:val="00C11E44"/>
    <w:rsid w:val="00C12BDF"/>
    <w:rsid w:val="00C14031"/>
    <w:rsid w:val="00C14E89"/>
    <w:rsid w:val="00C15889"/>
    <w:rsid w:val="00C15C4A"/>
    <w:rsid w:val="00C2438D"/>
    <w:rsid w:val="00C243F6"/>
    <w:rsid w:val="00C248B0"/>
    <w:rsid w:val="00C24D88"/>
    <w:rsid w:val="00C24DD3"/>
    <w:rsid w:val="00C25487"/>
    <w:rsid w:val="00C25B9C"/>
    <w:rsid w:val="00C302D4"/>
    <w:rsid w:val="00C302ED"/>
    <w:rsid w:val="00C327AB"/>
    <w:rsid w:val="00C32B74"/>
    <w:rsid w:val="00C3543E"/>
    <w:rsid w:val="00C36D4D"/>
    <w:rsid w:val="00C41003"/>
    <w:rsid w:val="00C41237"/>
    <w:rsid w:val="00C42503"/>
    <w:rsid w:val="00C42A4C"/>
    <w:rsid w:val="00C4340B"/>
    <w:rsid w:val="00C443D2"/>
    <w:rsid w:val="00C4448E"/>
    <w:rsid w:val="00C45416"/>
    <w:rsid w:val="00C457E8"/>
    <w:rsid w:val="00C47468"/>
    <w:rsid w:val="00C50246"/>
    <w:rsid w:val="00C527CF"/>
    <w:rsid w:val="00C52995"/>
    <w:rsid w:val="00C5611A"/>
    <w:rsid w:val="00C56CAE"/>
    <w:rsid w:val="00C5775E"/>
    <w:rsid w:val="00C64348"/>
    <w:rsid w:val="00C650FA"/>
    <w:rsid w:val="00C65E5E"/>
    <w:rsid w:val="00C66E58"/>
    <w:rsid w:val="00C674BB"/>
    <w:rsid w:val="00C679D2"/>
    <w:rsid w:val="00C70CBB"/>
    <w:rsid w:val="00C7514A"/>
    <w:rsid w:val="00C7516E"/>
    <w:rsid w:val="00C76962"/>
    <w:rsid w:val="00C77B28"/>
    <w:rsid w:val="00C8201A"/>
    <w:rsid w:val="00C8232A"/>
    <w:rsid w:val="00C82825"/>
    <w:rsid w:val="00C82EDD"/>
    <w:rsid w:val="00C867AC"/>
    <w:rsid w:val="00C87542"/>
    <w:rsid w:val="00C87801"/>
    <w:rsid w:val="00C91415"/>
    <w:rsid w:val="00C92A1F"/>
    <w:rsid w:val="00C92E9D"/>
    <w:rsid w:val="00C95BBF"/>
    <w:rsid w:val="00C96287"/>
    <w:rsid w:val="00C963F0"/>
    <w:rsid w:val="00C96976"/>
    <w:rsid w:val="00CA099C"/>
    <w:rsid w:val="00CA22DA"/>
    <w:rsid w:val="00CA2C7E"/>
    <w:rsid w:val="00CA3226"/>
    <w:rsid w:val="00CA3483"/>
    <w:rsid w:val="00CA52C5"/>
    <w:rsid w:val="00CA709B"/>
    <w:rsid w:val="00CB1B62"/>
    <w:rsid w:val="00CB293F"/>
    <w:rsid w:val="00CB2DE3"/>
    <w:rsid w:val="00CB43E9"/>
    <w:rsid w:val="00CB50A7"/>
    <w:rsid w:val="00CB5FD9"/>
    <w:rsid w:val="00CB6681"/>
    <w:rsid w:val="00CB689E"/>
    <w:rsid w:val="00CB6F12"/>
    <w:rsid w:val="00CC0F2B"/>
    <w:rsid w:val="00CC1A0F"/>
    <w:rsid w:val="00CC3E84"/>
    <w:rsid w:val="00CC4319"/>
    <w:rsid w:val="00CC46F0"/>
    <w:rsid w:val="00CC46F7"/>
    <w:rsid w:val="00CC4751"/>
    <w:rsid w:val="00CC6599"/>
    <w:rsid w:val="00CC6750"/>
    <w:rsid w:val="00CC7FC0"/>
    <w:rsid w:val="00CD1D7E"/>
    <w:rsid w:val="00CD2E01"/>
    <w:rsid w:val="00CD322F"/>
    <w:rsid w:val="00CD4001"/>
    <w:rsid w:val="00CD716D"/>
    <w:rsid w:val="00CE16D5"/>
    <w:rsid w:val="00CE2A13"/>
    <w:rsid w:val="00CE5512"/>
    <w:rsid w:val="00CE695E"/>
    <w:rsid w:val="00CF05A2"/>
    <w:rsid w:val="00CF1267"/>
    <w:rsid w:val="00CF3226"/>
    <w:rsid w:val="00CF4EBB"/>
    <w:rsid w:val="00CF55A6"/>
    <w:rsid w:val="00CF648E"/>
    <w:rsid w:val="00CF6980"/>
    <w:rsid w:val="00CF728F"/>
    <w:rsid w:val="00D000B8"/>
    <w:rsid w:val="00D00317"/>
    <w:rsid w:val="00D02002"/>
    <w:rsid w:val="00D03BFD"/>
    <w:rsid w:val="00D03CDF"/>
    <w:rsid w:val="00D07691"/>
    <w:rsid w:val="00D1082F"/>
    <w:rsid w:val="00D12091"/>
    <w:rsid w:val="00D12DE8"/>
    <w:rsid w:val="00D12E47"/>
    <w:rsid w:val="00D130A9"/>
    <w:rsid w:val="00D13A51"/>
    <w:rsid w:val="00D14331"/>
    <w:rsid w:val="00D148DB"/>
    <w:rsid w:val="00D15BAD"/>
    <w:rsid w:val="00D16162"/>
    <w:rsid w:val="00D1675E"/>
    <w:rsid w:val="00D21BDA"/>
    <w:rsid w:val="00D22011"/>
    <w:rsid w:val="00D2226A"/>
    <w:rsid w:val="00D232F4"/>
    <w:rsid w:val="00D24234"/>
    <w:rsid w:val="00D243F0"/>
    <w:rsid w:val="00D245E1"/>
    <w:rsid w:val="00D24B67"/>
    <w:rsid w:val="00D254FB"/>
    <w:rsid w:val="00D272B2"/>
    <w:rsid w:val="00D304D1"/>
    <w:rsid w:val="00D309D7"/>
    <w:rsid w:val="00D33FAD"/>
    <w:rsid w:val="00D346E7"/>
    <w:rsid w:val="00D40BD4"/>
    <w:rsid w:val="00D410FB"/>
    <w:rsid w:val="00D458DF"/>
    <w:rsid w:val="00D46720"/>
    <w:rsid w:val="00D46928"/>
    <w:rsid w:val="00D47C83"/>
    <w:rsid w:val="00D5065C"/>
    <w:rsid w:val="00D5213E"/>
    <w:rsid w:val="00D55392"/>
    <w:rsid w:val="00D632EA"/>
    <w:rsid w:val="00D6523A"/>
    <w:rsid w:val="00D6542E"/>
    <w:rsid w:val="00D66F7B"/>
    <w:rsid w:val="00D706BA"/>
    <w:rsid w:val="00D70A3A"/>
    <w:rsid w:val="00D711D3"/>
    <w:rsid w:val="00D74F2A"/>
    <w:rsid w:val="00D80CEB"/>
    <w:rsid w:val="00D8306A"/>
    <w:rsid w:val="00D83127"/>
    <w:rsid w:val="00D858E7"/>
    <w:rsid w:val="00D86F5E"/>
    <w:rsid w:val="00D91ED1"/>
    <w:rsid w:val="00D92912"/>
    <w:rsid w:val="00D95307"/>
    <w:rsid w:val="00D9746C"/>
    <w:rsid w:val="00D97A7E"/>
    <w:rsid w:val="00DA0EAC"/>
    <w:rsid w:val="00DA130C"/>
    <w:rsid w:val="00DA28A9"/>
    <w:rsid w:val="00DA3774"/>
    <w:rsid w:val="00DA3AE8"/>
    <w:rsid w:val="00DA46CB"/>
    <w:rsid w:val="00DA4B23"/>
    <w:rsid w:val="00DA6CA6"/>
    <w:rsid w:val="00DA73E0"/>
    <w:rsid w:val="00DB075A"/>
    <w:rsid w:val="00DB0E13"/>
    <w:rsid w:val="00DB1ACF"/>
    <w:rsid w:val="00DB315F"/>
    <w:rsid w:val="00DB324A"/>
    <w:rsid w:val="00DB50F1"/>
    <w:rsid w:val="00DB64A0"/>
    <w:rsid w:val="00DB6C18"/>
    <w:rsid w:val="00DB7BD1"/>
    <w:rsid w:val="00DC02B1"/>
    <w:rsid w:val="00DC0AC1"/>
    <w:rsid w:val="00DC105B"/>
    <w:rsid w:val="00DC1DD7"/>
    <w:rsid w:val="00DC3C50"/>
    <w:rsid w:val="00DC3F92"/>
    <w:rsid w:val="00DC68F7"/>
    <w:rsid w:val="00DC7987"/>
    <w:rsid w:val="00DC7D0B"/>
    <w:rsid w:val="00DD26F8"/>
    <w:rsid w:val="00DD5486"/>
    <w:rsid w:val="00DD5EFB"/>
    <w:rsid w:val="00DD6696"/>
    <w:rsid w:val="00DE1B6E"/>
    <w:rsid w:val="00DE4905"/>
    <w:rsid w:val="00DE4EF4"/>
    <w:rsid w:val="00DF0AC0"/>
    <w:rsid w:val="00DF1D9B"/>
    <w:rsid w:val="00DF35DB"/>
    <w:rsid w:val="00DF3687"/>
    <w:rsid w:val="00DF3E9B"/>
    <w:rsid w:val="00DF4282"/>
    <w:rsid w:val="00DF483D"/>
    <w:rsid w:val="00E00982"/>
    <w:rsid w:val="00E01629"/>
    <w:rsid w:val="00E025CE"/>
    <w:rsid w:val="00E05025"/>
    <w:rsid w:val="00E07B5E"/>
    <w:rsid w:val="00E10655"/>
    <w:rsid w:val="00E10EB3"/>
    <w:rsid w:val="00E122E6"/>
    <w:rsid w:val="00E12776"/>
    <w:rsid w:val="00E21771"/>
    <w:rsid w:val="00E23D50"/>
    <w:rsid w:val="00E24D07"/>
    <w:rsid w:val="00E2514A"/>
    <w:rsid w:val="00E25A9B"/>
    <w:rsid w:val="00E25ADF"/>
    <w:rsid w:val="00E26AFD"/>
    <w:rsid w:val="00E273C6"/>
    <w:rsid w:val="00E27CAC"/>
    <w:rsid w:val="00E302DE"/>
    <w:rsid w:val="00E3040A"/>
    <w:rsid w:val="00E304E3"/>
    <w:rsid w:val="00E31298"/>
    <w:rsid w:val="00E3288B"/>
    <w:rsid w:val="00E32E24"/>
    <w:rsid w:val="00E33AFF"/>
    <w:rsid w:val="00E34FCE"/>
    <w:rsid w:val="00E350A1"/>
    <w:rsid w:val="00E357B1"/>
    <w:rsid w:val="00E364E8"/>
    <w:rsid w:val="00E36F7C"/>
    <w:rsid w:val="00E374AB"/>
    <w:rsid w:val="00E41F32"/>
    <w:rsid w:val="00E41FCA"/>
    <w:rsid w:val="00E43851"/>
    <w:rsid w:val="00E45994"/>
    <w:rsid w:val="00E4656C"/>
    <w:rsid w:val="00E46677"/>
    <w:rsid w:val="00E47653"/>
    <w:rsid w:val="00E47693"/>
    <w:rsid w:val="00E47A80"/>
    <w:rsid w:val="00E47A94"/>
    <w:rsid w:val="00E516C4"/>
    <w:rsid w:val="00E51DAC"/>
    <w:rsid w:val="00E52174"/>
    <w:rsid w:val="00E54B06"/>
    <w:rsid w:val="00E55356"/>
    <w:rsid w:val="00E556AF"/>
    <w:rsid w:val="00E62877"/>
    <w:rsid w:val="00E62A34"/>
    <w:rsid w:val="00E64926"/>
    <w:rsid w:val="00E65B20"/>
    <w:rsid w:val="00E65DE5"/>
    <w:rsid w:val="00E67769"/>
    <w:rsid w:val="00E7231E"/>
    <w:rsid w:val="00E73333"/>
    <w:rsid w:val="00E73FDF"/>
    <w:rsid w:val="00E74607"/>
    <w:rsid w:val="00E75216"/>
    <w:rsid w:val="00E76205"/>
    <w:rsid w:val="00E76ABA"/>
    <w:rsid w:val="00E77670"/>
    <w:rsid w:val="00E77B4E"/>
    <w:rsid w:val="00E80AF5"/>
    <w:rsid w:val="00E8327C"/>
    <w:rsid w:val="00E84C3B"/>
    <w:rsid w:val="00E8693B"/>
    <w:rsid w:val="00E86B5A"/>
    <w:rsid w:val="00E93F36"/>
    <w:rsid w:val="00E956C3"/>
    <w:rsid w:val="00E96226"/>
    <w:rsid w:val="00E964D2"/>
    <w:rsid w:val="00E96666"/>
    <w:rsid w:val="00E97BBF"/>
    <w:rsid w:val="00EA04E6"/>
    <w:rsid w:val="00EA066D"/>
    <w:rsid w:val="00EA245B"/>
    <w:rsid w:val="00EA24C0"/>
    <w:rsid w:val="00EA255C"/>
    <w:rsid w:val="00EA2A15"/>
    <w:rsid w:val="00EA31B5"/>
    <w:rsid w:val="00EA5064"/>
    <w:rsid w:val="00EA594A"/>
    <w:rsid w:val="00EA5FA4"/>
    <w:rsid w:val="00EA69AF"/>
    <w:rsid w:val="00EA6D6C"/>
    <w:rsid w:val="00EA773B"/>
    <w:rsid w:val="00EA7EA4"/>
    <w:rsid w:val="00EB09C8"/>
    <w:rsid w:val="00EB1B4B"/>
    <w:rsid w:val="00EB2702"/>
    <w:rsid w:val="00EB3E46"/>
    <w:rsid w:val="00EB4076"/>
    <w:rsid w:val="00EB4CF4"/>
    <w:rsid w:val="00EB542C"/>
    <w:rsid w:val="00EB579D"/>
    <w:rsid w:val="00EB607A"/>
    <w:rsid w:val="00EB6350"/>
    <w:rsid w:val="00EC0B7E"/>
    <w:rsid w:val="00EC0F41"/>
    <w:rsid w:val="00EC0FE5"/>
    <w:rsid w:val="00EC392C"/>
    <w:rsid w:val="00EC4273"/>
    <w:rsid w:val="00EC4E2B"/>
    <w:rsid w:val="00EC5BDF"/>
    <w:rsid w:val="00EC6449"/>
    <w:rsid w:val="00EC738C"/>
    <w:rsid w:val="00EC776F"/>
    <w:rsid w:val="00ED21FC"/>
    <w:rsid w:val="00ED3978"/>
    <w:rsid w:val="00ED4AFE"/>
    <w:rsid w:val="00ED4C4F"/>
    <w:rsid w:val="00ED5460"/>
    <w:rsid w:val="00ED5903"/>
    <w:rsid w:val="00ED67D4"/>
    <w:rsid w:val="00ED6FCD"/>
    <w:rsid w:val="00EE0178"/>
    <w:rsid w:val="00EE144A"/>
    <w:rsid w:val="00EE23FE"/>
    <w:rsid w:val="00EE425B"/>
    <w:rsid w:val="00EE436B"/>
    <w:rsid w:val="00EE43BF"/>
    <w:rsid w:val="00EE45BF"/>
    <w:rsid w:val="00EE5208"/>
    <w:rsid w:val="00EE5719"/>
    <w:rsid w:val="00EF01FE"/>
    <w:rsid w:val="00EF0DF4"/>
    <w:rsid w:val="00EF6CB4"/>
    <w:rsid w:val="00EF7327"/>
    <w:rsid w:val="00EF77CF"/>
    <w:rsid w:val="00F00F2C"/>
    <w:rsid w:val="00F014A6"/>
    <w:rsid w:val="00F0302D"/>
    <w:rsid w:val="00F05685"/>
    <w:rsid w:val="00F06D1E"/>
    <w:rsid w:val="00F10D20"/>
    <w:rsid w:val="00F114A4"/>
    <w:rsid w:val="00F11D04"/>
    <w:rsid w:val="00F120E8"/>
    <w:rsid w:val="00F13246"/>
    <w:rsid w:val="00F132F9"/>
    <w:rsid w:val="00F136CA"/>
    <w:rsid w:val="00F139D1"/>
    <w:rsid w:val="00F156BE"/>
    <w:rsid w:val="00F15D25"/>
    <w:rsid w:val="00F1616F"/>
    <w:rsid w:val="00F1671B"/>
    <w:rsid w:val="00F16B09"/>
    <w:rsid w:val="00F17595"/>
    <w:rsid w:val="00F20B77"/>
    <w:rsid w:val="00F214B1"/>
    <w:rsid w:val="00F22F42"/>
    <w:rsid w:val="00F2308F"/>
    <w:rsid w:val="00F23188"/>
    <w:rsid w:val="00F2327E"/>
    <w:rsid w:val="00F25948"/>
    <w:rsid w:val="00F26FFB"/>
    <w:rsid w:val="00F27AAF"/>
    <w:rsid w:val="00F315A5"/>
    <w:rsid w:val="00F34494"/>
    <w:rsid w:val="00F401A4"/>
    <w:rsid w:val="00F41D81"/>
    <w:rsid w:val="00F4364D"/>
    <w:rsid w:val="00F43973"/>
    <w:rsid w:val="00F501E3"/>
    <w:rsid w:val="00F52664"/>
    <w:rsid w:val="00F5484E"/>
    <w:rsid w:val="00F55A86"/>
    <w:rsid w:val="00F56E02"/>
    <w:rsid w:val="00F5782F"/>
    <w:rsid w:val="00F6086D"/>
    <w:rsid w:val="00F6103E"/>
    <w:rsid w:val="00F6343A"/>
    <w:rsid w:val="00F641B6"/>
    <w:rsid w:val="00F654FB"/>
    <w:rsid w:val="00F67E98"/>
    <w:rsid w:val="00F71C52"/>
    <w:rsid w:val="00F7381F"/>
    <w:rsid w:val="00F74B31"/>
    <w:rsid w:val="00F74E6A"/>
    <w:rsid w:val="00F75B8D"/>
    <w:rsid w:val="00F77460"/>
    <w:rsid w:val="00F82133"/>
    <w:rsid w:val="00F83044"/>
    <w:rsid w:val="00F84B48"/>
    <w:rsid w:val="00F857BB"/>
    <w:rsid w:val="00F85B6D"/>
    <w:rsid w:val="00F871AC"/>
    <w:rsid w:val="00F9070F"/>
    <w:rsid w:val="00F9160B"/>
    <w:rsid w:val="00F934D7"/>
    <w:rsid w:val="00F9421C"/>
    <w:rsid w:val="00F94C8C"/>
    <w:rsid w:val="00F967F2"/>
    <w:rsid w:val="00F96897"/>
    <w:rsid w:val="00F97281"/>
    <w:rsid w:val="00F97C29"/>
    <w:rsid w:val="00FA05A1"/>
    <w:rsid w:val="00FA0729"/>
    <w:rsid w:val="00FA2FFC"/>
    <w:rsid w:val="00FA4662"/>
    <w:rsid w:val="00FA5125"/>
    <w:rsid w:val="00FA564B"/>
    <w:rsid w:val="00FA56E4"/>
    <w:rsid w:val="00FA5E1D"/>
    <w:rsid w:val="00FA612B"/>
    <w:rsid w:val="00FA669E"/>
    <w:rsid w:val="00FA688D"/>
    <w:rsid w:val="00FA7880"/>
    <w:rsid w:val="00FB0061"/>
    <w:rsid w:val="00FB019A"/>
    <w:rsid w:val="00FB6828"/>
    <w:rsid w:val="00FB6929"/>
    <w:rsid w:val="00FB7FCC"/>
    <w:rsid w:val="00FC05EC"/>
    <w:rsid w:val="00FC12E7"/>
    <w:rsid w:val="00FC18D7"/>
    <w:rsid w:val="00FC224C"/>
    <w:rsid w:val="00FD1D1F"/>
    <w:rsid w:val="00FD2857"/>
    <w:rsid w:val="00FD2BA4"/>
    <w:rsid w:val="00FD4341"/>
    <w:rsid w:val="00FD502C"/>
    <w:rsid w:val="00FD74E6"/>
    <w:rsid w:val="00FE11FE"/>
    <w:rsid w:val="00FE1F3B"/>
    <w:rsid w:val="00FE2631"/>
    <w:rsid w:val="00FE28E5"/>
    <w:rsid w:val="00FE2BA9"/>
    <w:rsid w:val="00FE41F4"/>
    <w:rsid w:val="00FE43FA"/>
    <w:rsid w:val="00FE5AAB"/>
    <w:rsid w:val="00FE60A4"/>
    <w:rsid w:val="00FF0DDE"/>
    <w:rsid w:val="00FF2D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AAD"/>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991A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991AAD"/>
    <w:pPr>
      <w:pBdr>
        <w:top w:val="none" w:sz="0" w:space="0" w:color="auto"/>
      </w:pBdr>
      <w:spacing w:before="180"/>
      <w:outlineLvl w:val="1"/>
    </w:pPr>
    <w:rPr>
      <w:sz w:val="32"/>
    </w:rPr>
  </w:style>
  <w:style w:type="paragraph" w:styleId="3">
    <w:name w:val="heading 3"/>
    <w:aliases w:val="H3,h3,Underrubrik2,E3,H3-Heading 3,3,l3.3,l3,list 3,list3,subhead,Heading3,1.,Heading No. L3,H31,H32,H33,H34,H35,Sub-sub section Title,Titolo Sotto/Sottosezione,L3,Head 3,1.1.1,3rd level,Heading Three,h 3,heading 3,RFQ2,no break,h31,OdsKap3,CT"/>
    <w:basedOn w:val="2"/>
    <w:next w:val="a"/>
    <w:qFormat/>
    <w:rsid w:val="00991AAD"/>
    <w:pPr>
      <w:spacing w:before="120"/>
      <w:outlineLvl w:val="2"/>
    </w:pPr>
    <w:rPr>
      <w:sz w:val="28"/>
    </w:rPr>
  </w:style>
  <w:style w:type="paragraph" w:styleId="4">
    <w:name w:val="heading 4"/>
    <w:basedOn w:val="3"/>
    <w:next w:val="a"/>
    <w:qFormat/>
    <w:rsid w:val="00991AAD"/>
    <w:pPr>
      <w:ind w:left="1418" w:hanging="1418"/>
      <w:outlineLvl w:val="3"/>
    </w:pPr>
    <w:rPr>
      <w:sz w:val="24"/>
    </w:rPr>
  </w:style>
  <w:style w:type="paragraph" w:styleId="5">
    <w:name w:val="heading 5"/>
    <w:basedOn w:val="4"/>
    <w:next w:val="a"/>
    <w:qFormat/>
    <w:rsid w:val="00991AAD"/>
    <w:pPr>
      <w:ind w:left="1701" w:hanging="1701"/>
      <w:outlineLvl w:val="4"/>
    </w:pPr>
    <w:rPr>
      <w:sz w:val="22"/>
    </w:rPr>
  </w:style>
  <w:style w:type="paragraph" w:styleId="6">
    <w:name w:val="heading 6"/>
    <w:basedOn w:val="H6"/>
    <w:next w:val="a"/>
    <w:qFormat/>
    <w:rsid w:val="00991AAD"/>
    <w:pPr>
      <w:outlineLvl w:val="5"/>
    </w:pPr>
    <w:rPr>
      <w:b w:val="0"/>
      <w:sz w:val="20"/>
    </w:rPr>
  </w:style>
  <w:style w:type="paragraph" w:styleId="7">
    <w:name w:val="heading 7"/>
    <w:basedOn w:val="H6"/>
    <w:next w:val="a"/>
    <w:qFormat/>
    <w:rsid w:val="00991AAD"/>
    <w:pPr>
      <w:outlineLvl w:val="6"/>
    </w:pPr>
    <w:rPr>
      <w:b w:val="0"/>
      <w:sz w:val="20"/>
    </w:rPr>
  </w:style>
  <w:style w:type="paragraph" w:styleId="8">
    <w:name w:val="heading 8"/>
    <w:basedOn w:val="1"/>
    <w:next w:val="a"/>
    <w:qFormat/>
    <w:rsid w:val="00991AAD"/>
    <w:pPr>
      <w:ind w:left="0" w:firstLine="0"/>
      <w:outlineLvl w:val="7"/>
    </w:pPr>
  </w:style>
  <w:style w:type="paragraph" w:styleId="9">
    <w:name w:val="heading 9"/>
    <w:basedOn w:val="8"/>
    <w:next w:val="a"/>
    <w:qFormat/>
    <w:rsid w:val="00991AA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1AAD"/>
    <w:pPr>
      <w:ind w:left="1985" w:hanging="1985"/>
      <w:outlineLvl w:val="9"/>
    </w:pPr>
    <w:rPr>
      <w:b/>
    </w:rPr>
  </w:style>
  <w:style w:type="paragraph" w:customStyle="1" w:styleId="ZA">
    <w:name w:val="ZA"/>
    <w:rsid w:val="00991A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91A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91A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91A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91A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91A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91A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91AAD"/>
    <w:pPr>
      <w:keepNext w:val="0"/>
      <w:spacing w:before="0"/>
      <w:ind w:left="851" w:hanging="851"/>
    </w:pPr>
    <w:rPr>
      <w:sz w:val="20"/>
    </w:rPr>
  </w:style>
  <w:style w:type="paragraph" w:styleId="30">
    <w:name w:val="toc 3"/>
    <w:basedOn w:val="20"/>
    <w:semiHidden/>
    <w:rsid w:val="00991AAD"/>
    <w:pPr>
      <w:ind w:left="1134" w:hanging="1134"/>
    </w:pPr>
  </w:style>
  <w:style w:type="paragraph" w:styleId="40">
    <w:name w:val="toc 4"/>
    <w:basedOn w:val="30"/>
    <w:semiHidden/>
    <w:rsid w:val="00991AAD"/>
    <w:pPr>
      <w:ind w:left="1418" w:hanging="1418"/>
    </w:pPr>
  </w:style>
  <w:style w:type="paragraph" w:styleId="50">
    <w:name w:val="toc 5"/>
    <w:basedOn w:val="40"/>
    <w:semiHidden/>
    <w:rsid w:val="00991AAD"/>
    <w:pPr>
      <w:ind w:left="1701" w:hanging="1701"/>
    </w:pPr>
  </w:style>
  <w:style w:type="paragraph" w:styleId="60">
    <w:name w:val="toc 6"/>
    <w:basedOn w:val="50"/>
    <w:next w:val="a"/>
    <w:semiHidden/>
    <w:rsid w:val="00991AAD"/>
    <w:pPr>
      <w:ind w:left="1985" w:hanging="1985"/>
    </w:pPr>
  </w:style>
  <w:style w:type="paragraph" w:styleId="70">
    <w:name w:val="toc 7"/>
    <w:basedOn w:val="60"/>
    <w:next w:val="a"/>
    <w:semiHidden/>
    <w:rsid w:val="00991AAD"/>
    <w:pPr>
      <w:ind w:left="2268" w:hanging="2268"/>
    </w:pPr>
  </w:style>
  <w:style w:type="paragraph" w:styleId="80">
    <w:name w:val="toc 8"/>
    <w:basedOn w:val="10"/>
    <w:semiHidden/>
    <w:rsid w:val="00991AAD"/>
    <w:pPr>
      <w:spacing w:before="180"/>
      <w:ind w:left="2693" w:hanging="2693"/>
    </w:pPr>
    <w:rPr>
      <w:b/>
    </w:rPr>
  </w:style>
  <w:style w:type="paragraph" w:styleId="90">
    <w:name w:val="toc 9"/>
    <w:basedOn w:val="80"/>
    <w:semiHidden/>
    <w:rsid w:val="00991AAD"/>
    <w:pPr>
      <w:ind w:left="1418" w:hanging="1418"/>
    </w:pPr>
  </w:style>
  <w:style w:type="paragraph" w:customStyle="1" w:styleId="TT">
    <w:name w:val="TT"/>
    <w:basedOn w:val="1"/>
    <w:next w:val="a"/>
    <w:rsid w:val="00991AAD"/>
    <w:pPr>
      <w:outlineLvl w:val="9"/>
    </w:pPr>
  </w:style>
  <w:style w:type="paragraph" w:customStyle="1" w:styleId="TAH">
    <w:name w:val="TAH"/>
    <w:basedOn w:val="TAC"/>
    <w:rsid w:val="00991AAD"/>
    <w:rPr>
      <w:b/>
    </w:rPr>
  </w:style>
  <w:style w:type="paragraph" w:customStyle="1" w:styleId="TAC">
    <w:name w:val="TAC"/>
    <w:basedOn w:val="TAL"/>
    <w:rsid w:val="00991AAD"/>
    <w:pPr>
      <w:jc w:val="center"/>
    </w:pPr>
  </w:style>
  <w:style w:type="paragraph" w:customStyle="1" w:styleId="TAL">
    <w:name w:val="TAL"/>
    <w:basedOn w:val="a"/>
    <w:rsid w:val="00991AAD"/>
    <w:pPr>
      <w:keepNext/>
      <w:keepLines/>
      <w:spacing w:after="0"/>
    </w:pPr>
    <w:rPr>
      <w:rFonts w:ascii="Arial" w:hAnsi="Arial"/>
      <w:sz w:val="18"/>
    </w:rPr>
  </w:style>
  <w:style w:type="paragraph" w:customStyle="1" w:styleId="TAJ">
    <w:name w:val="TAJ"/>
    <w:basedOn w:val="a"/>
    <w:rsid w:val="00991AAD"/>
    <w:pPr>
      <w:keepNext/>
      <w:keepLines/>
    </w:pPr>
    <w:rPr>
      <w:rFonts w:eastAsia="Times New Roman"/>
      <w:lang w:eastAsia="en-US"/>
    </w:rPr>
  </w:style>
  <w:style w:type="paragraph" w:customStyle="1" w:styleId="NO">
    <w:name w:val="NO"/>
    <w:basedOn w:val="a"/>
    <w:link w:val="NOZchn"/>
    <w:rsid w:val="00991AAD"/>
    <w:pPr>
      <w:keepLines/>
      <w:ind w:left="1135" w:hanging="851"/>
    </w:pPr>
    <w:rPr>
      <w:rFonts w:eastAsia="Times New Roman"/>
    </w:rPr>
  </w:style>
  <w:style w:type="paragraph" w:customStyle="1" w:styleId="HO">
    <w:name w:val="HO"/>
    <w:basedOn w:val="a"/>
    <w:rsid w:val="00991AAD"/>
    <w:pPr>
      <w:jc w:val="right"/>
    </w:pPr>
    <w:rPr>
      <w:rFonts w:eastAsia="Times New Roman"/>
      <w:b/>
      <w:lang w:eastAsia="en-US"/>
    </w:rPr>
  </w:style>
  <w:style w:type="paragraph" w:customStyle="1" w:styleId="HE">
    <w:name w:val="HE"/>
    <w:basedOn w:val="a"/>
    <w:rsid w:val="00991AAD"/>
    <w:rPr>
      <w:rFonts w:eastAsia="Times New Roman"/>
      <w:b/>
      <w:lang w:eastAsia="en-US"/>
    </w:rPr>
  </w:style>
  <w:style w:type="paragraph" w:customStyle="1" w:styleId="EX">
    <w:name w:val="EX"/>
    <w:basedOn w:val="a"/>
    <w:rsid w:val="00991AAD"/>
    <w:pPr>
      <w:keepLines/>
      <w:ind w:left="1702" w:hanging="1418"/>
    </w:pPr>
    <w:rPr>
      <w:rFonts w:eastAsia="Times New Roman"/>
    </w:rPr>
  </w:style>
  <w:style w:type="paragraph" w:customStyle="1" w:styleId="FP">
    <w:name w:val="FP"/>
    <w:basedOn w:val="a"/>
    <w:rsid w:val="00991AAD"/>
    <w:pPr>
      <w:spacing w:after="0"/>
    </w:pPr>
    <w:rPr>
      <w:rFonts w:eastAsia="Times New Roman"/>
    </w:rPr>
  </w:style>
  <w:style w:type="paragraph" w:customStyle="1" w:styleId="LD">
    <w:name w:val="LD"/>
    <w:rsid w:val="00991A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91AAD"/>
    <w:pPr>
      <w:spacing w:after="0"/>
    </w:pPr>
  </w:style>
  <w:style w:type="paragraph" w:customStyle="1" w:styleId="EW">
    <w:name w:val="EW"/>
    <w:basedOn w:val="EX"/>
    <w:rsid w:val="00991AAD"/>
    <w:pPr>
      <w:spacing w:after="0"/>
    </w:pPr>
  </w:style>
  <w:style w:type="paragraph" w:customStyle="1" w:styleId="B2">
    <w:name w:val="B2"/>
    <w:basedOn w:val="a"/>
    <w:rsid w:val="00991AAD"/>
    <w:pPr>
      <w:ind w:left="851" w:hanging="284"/>
    </w:pPr>
  </w:style>
  <w:style w:type="paragraph" w:customStyle="1" w:styleId="B1">
    <w:name w:val="B1"/>
    <w:basedOn w:val="a"/>
    <w:link w:val="B1Char"/>
    <w:rsid w:val="00991AAD"/>
    <w:pPr>
      <w:ind w:left="568" w:hanging="284"/>
    </w:pPr>
  </w:style>
  <w:style w:type="paragraph" w:customStyle="1" w:styleId="B3">
    <w:name w:val="B3"/>
    <w:basedOn w:val="a"/>
    <w:rsid w:val="00991AAD"/>
    <w:pPr>
      <w:ind w:left="1135" w:hanging="284"/>
    </w:pPr>
  </w:style>
  <w:style w:type="paragraph" w:customStyle="1" w:styleId="B4">
    <w:name w:val="B4"/>
    <w:basedOn w:val="a"/>
    <w:rsid w:val="00991AAD"/>
    <w:pPr>
      <w:ind w:left="1418" w:hanging="284"/>
    </w:pPr>
  </w:style>
  <w:style w:type="paragraph" w:customStyle="1" w:styleId="B5">
    <w:name w:val="B5"/>
    <w:basedOn w:val="a"/>
    <w:rsid w:val="00991AAD"/>
    <w:pPr>
      <w:ind w:left="1702" w:hanging="284"/>
    </w:pPr>
  </w:style>
  <w:style w:type="paragraph" w:customStyle="1" w:styleId="EQ">
    <w:name w:val="EQ"/>
    <w:basedOn w:val="a"/>
    <w:next w:val="a"/>
    <w:rsid w:val="00991AAD"/>
    <w:pPr>
      <w:keepLines/>
      <w:tabs>
        <w:tab w:val="center" w:pos="4536"/>
        <w:tab w:val="right" w:pos="9072"/>
      </w:tabs>
    </w:pPr>
    <w:rPr>
      <w:rFonts w:eastAsia="Times New Roman"/>
      <w:noProof/>
    </w:rPr>
  </w:style>
  <w:style w:type="paragraph" w:customStyle="1" w:styleId="TH">
    <w:name w:val="TH"/>
    <w:basedOn w:val="a"/>
    <w:link w:val="THChar"/>
    <w:rsid w:val="00991AAD"/>
    <w:pPr>
      <w:keepNext/>
      <w:keepLines/>
      <w:spacing w:before="60"/>
      <w:jc w:val="center"/>
    </w:pPr>
    <w:rPr>
      <w:rFonts w:ascii="Arial" w:hAnsi="Arial"/>
      <w:b/>
    </w:rPr>
  </w:style>
  <w:style w:type="paragraph" w:customStyle="1" w:styleId="TF">
    <w:name w:val="TF"/>
    <w:basedOn w:val="TH"/>
    <w:link w:val="TFChar"/>
    <w:rsid w:val="00991AAD"/>
    <w:pPr>
      <w:keepNext w:val="0"/>
      <w:spacing w:before="0" w:after="240"/>
    </w:pPr>
  </w:style>
  <w:style w:type="paragraph" w:customStyle="1" w:styleId="NF">
    <w:name w:val="NF"/>
    <w:basedOn w:val="NO"/>
    <w:rsid w:val="00991AAD"/>
    <w:pPr>
      <w:keepNext/>
      <w:spacing w:after="0"/>
    </w:pPr>
    <w:rPr>
      <w:rFonts w:ascii="Arial" w:hAnsi="Arial"/>
      <w:sz w:val="18"/>
    </w:rPr>
  </w:style>
  <w:style w:type="paragraph" w:customStyle="1" w:styleId="PL">
    <w:name w:val="PL"/>
    <w:rsid w:val="00991A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91AAD"/>
    <w:pPr>
      <w:jc w:val="right"/>
    </w:pPr>
  </w:style>
  <w:style w:type="paragraph" w:customStyle="1" w:styleId="TAN">
    <w:name w:val="TAN"/>
    <w:basedOn w:val="TAL"/>
    <w:rsid w:val="00991AAD"/>
    <w:pPr>
      <w:ind w:left="851" w:hanging="851"/>
    </w:pPr>
  </w:style>
  <w:style w:type="character" w:customStyle="1" w:styleId="ZGSM">
    <w:name w:val="ZGSM"/>
    <w:rsid w:val="00991AAD"/>
  </w:style>
  <w:style w:type="paragraph" w:customStyle="1" w:styleId="AP">
    <w:name w:val="AP"/>
    <w:basedOn w:val="a"/>
    <w:rsid w:val="00991AAD"/>
    <w:pPr>
      <w:ind w:left="2127" w:hanging="2127"/>
    </w:pPr>
    <w:rPr>
      <w:b/>
      <w:color w:val="FF0000"/>
    </w:rPr>
  </w:style>
  <w:style w:type="paragraph" w:customStyle="1" w:styleId="EditorsNote">
    <w:name w:val="Editor's Note"/>
    <w:aliases w:val="EN"/>
    <w:basedOn w:val="NO"/>
    <w:link w:val="EditorsNoteCharChar"/>
    <w:rsid w:val="00991AAD"/>
    <w:rPr>
      <w:color w:val="FF0000"/>
    </w:rPr>
  </w:style>
  <w:style w:type="paragraph" w:customStyle="1" w:styleId="ZD">
    <w:name w:val="ZD"/>
    <w:rsid w:val="00991A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91A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91A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91AAD"/>
    <w:pPr>
      <w:framePr w:hRule="auto" w:wrap="notBeside" w:y="852"/>
    </w:pPr>
    <w:rPr>
      <w:i w:val="0"/>
      <w:sz w:val="40"/>
    </w:rPr>
  </w:style>
  <w:style w:type="paragraph" w:customStyle="1" w:styleId="ZV">
    <w:name w:val="ZV"/>
    <w:basedOn w:val="ZU"/>
    <w:rsid w:val="00991AAD"/>
    <w:pPr>
      <w:framePr w:wrap="notBeside" w:y="16161"/>
    </w:pPr>
  </w:style>
  <w:style w:type="paragraph" w:styleId="a3">
    <w:name w:val="footer"/>
    <w:basedOn w:val="a"/>
    <w:rsid w:val="00991A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91AAD"/>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991AAD"/>
    <w:rPr>
      <w:color w:val="000000"/>
      <w:lang w:val="en-GB" w:eastAsia="ja-JP" w:bidi="ar-SA"/>
    </w:rPr>
  </w:style>
  <w:style w:type="character" w:customStyle="1" w:styleId="B1Char">
    <w:name w:val="B1 Char"/>
    <w:basedOn w:val="a0"/>
    <w:link w:val="B1"/>
    <w:rsid w:val="006A4694"/>
    <w:rPr>
      <w:color w:val="000000"/>
      <w:lang w:val="en-GB" w:eastAsia="ja-JP"/>
    </w:rPr>
  </w:style>
  <w:style w:type="character" w:styleId="a5">
    <w:name w:val="annotation reference"/>
    <w:basedOn w:val="a0"/>
    <w:rsid w:val="0011475F"/>
    <w:rPr>
      <w:sz w:val="21"/>
      <w:szCs w:val="21"/>
    </w:rPr>
  </w:style>
  <w:style w:type="paragraph" w:styleId="a6">
    <w:name w:val="annotation text"/>
    <w:basedOn w:val="a"/>
    <w:link w:val="Char0"/>
    <w:rsid w:val="0011475F"/>
  </w:style>
  <w:style w:type="character" w:customStyle="1" w:styleId="Char0">
    <w:name w:val="批注文字 Char"/>
    <w:basedOn w:val="a0"/>
    <w:link w:val="a6"/>
    <w:rsid w:val="0011475F"/>
    <w:rPr>
      <w:color w:val="000000"/>
      <w:lang w:val="en-GB" w:eastAsia="ja-JP"/>
    </w:rPr>
  </w:style>
  <w:style w:type="paragraph" w:styleId="a7">
    <w:name w:val="annotation subject"/>
    <w:basedOn w:val="a6"/>
    <w:next w:val="a6"/>
    <w:link w:val="Char1"/>
    <w:rsid w:val="0011475F"/>
    <w:rPr>
      <w:b/>
      <w:bCs/>
    </w:rPr>
  </w:style>
  <w:style w:type="character" w:customStyle="1" w:styleId="Char1">
    <w:name w:val="批注主题 Char"/>
    <w:basedOn w:val="Char0"/>
    <w:link w:val="a7"/>
    <w:rsid w:val="0011475F"/>
    <w:rPr>
      <w:b/>
      <w:bCs/>
    </w:rPr>
  </w:style>
  <w:style w:type="paragraph" w:styleId="a8">
    <w:name w:val="Balloon Text"/>
    <w:basedOn w:val="a"/>
    <w:link w:val="Char2"/>
    <w:rsid w:val="0011475F"/>
    <w:pPr>
      <w:spacing w:after="0"/>
    </w:pPr>
    <w:rPr>
      <w:sz w:val="18"/>
      <w:szCs w:val="18"/>
    </w:rPr>
  </w:style>
  <w:style w:type="character" w:customStyle="1" w:styleId="Char2">
    <w:name w:val="批注框文本 Char"/>
    <w:basedOn w:val="a0"/>
    <w:link w:val="a8"/>
    <w:rsid w:val="0011475F"/>
    <w:rPr>
      <w:color w:val="000000"/>
      <w:sz w:val="18"/>
      <w:szCs w:val="18"/>
      <w:lang w:val="en-GB" w:eastAsia="ja-JP"/>
    </w:rPr>
  </w:style>
  <w:style w:type="character" w:customStyle="1" w:styleId="NOZchn">
    <w:name w:val="NO Zchn"/>
    <w:link w:val="NO"/>
    <w:rsid w:val="00BF7BD9"/>
    <w:rPr>
      <w:rFonts w:eastAsia="Times New Roman"/>
      <w:color w:val="000000"/>
      <w:lang w:val="en-GB" w:eastAsia="ja-JP"/>
    </w:rPr>
  </w:style>
  <w:style w:type="character" w:customStyle="1" w:styleId="TFChar">
    <w:name w:val="TF Char"/>
    <w:link w:val="TF"/>
    <w:rsid w:val="004F3FC3"/>
    <w:rPr>
      <w:rFonts w:ascii="Arial" w:hAnsi="Arial"/>
      <w:b/>
      <w:color w:val="000000"/>
      <w:lang w:val="en-GB" w:eastAsia="ja-JP"/>
    </w:rPr>
  </w:style>
  <w:style w:type="paragraph" w:styleId="a9">
    <w:name w:val="List Paragraph"/>
    <w:basedOn w:val="a"/>
    <w:uiPriority w:val="34"/>
    <w:qFormat/>
    <w:rsid w:val="00F27AAF"/>
    <w:pPr>
      <w:ind w:firstLineChars="200" w:firstLine="420"/>
    </w:pPr>
  </w:style>
  <w:style w:type="character" w:customStyle="1" w:styleId="EditorsNoteCharChar">
    <w:name w:val="Editor's Note Char Char"/>
    <w:link w:val="EditorsNote"/>
    <w:rsid w:val="00301B88"/>
    <w:rPr>
      <w:rFonts w:eastAsia="Times New Roman"/>
      <w:color w:val="FF0000"/>
      <w:lang w:val="en-GB" w:eastAsia="ja-JP"/>
    </w:rPr>
  </w:style>
  <w:style w:type="character" w:customStyle="1" w:styleId="THChar">
    <w:name w:val="TH Char"/>
    <w:link w:val="TH"/>
    <w:rsid w:val="00301B88"/>
    <w:rPr>
      <w:rFonts w:ascii="Arial"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3F027-661E-4C38-A417-5E9BD2D5A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Tianye</cp:lastModifiedBy>
  <cp:revision>8</cp:revision>
  <cp:lastPrinted>2003-09-26T03:29:00Z</cp:lastPrinted>
  <dcterms:created xsi:type="dcterms:W3CDTF">2011-10-03T03:41:00Z</dcterms:created>
  <dcterms:modified xsi:type="dcterms:W3CDTF">2011-10-03T12:59:00Z</dcterms:modified>
</cp:coreProperties>
</file>